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DA3" w14:textId="05BC045F" w:rsidR="0046246F" w:rsidRPr="007B49A4" w:rsidRDefault="0046246F" w:rsidP="0046246F">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806310">
        <w:rPr>
          <w:rFonts w:cs="Arial"/>
          <w:b/>
          <w:i/>
          <w:iCs/>
          <w:sz w:val="24"/>
          <w:szCs w:val="24"/>
          <w:lang w:eastAsia="zh-CN"/>
        </w:rPr>
        <w:t>R4-25</w:t>
      </w:r>
      <w:r w:rsidR="00806310">
        <w:rPr>
          <w:rFonts w:eastAsia="游明朝" w:cs="Arial" w:hint="eastAsia"/>
          <w:b/>
          <w:i/>
          <w:iCs/>
          <w:sz w:val="24"/>
          <w:szCs w:val="24"/>
          <w:lang w:eastAsia="ja-JP"/>
        </w:rPr>
        <w:t>22</w:t>
      </w:r>
      <w:r w:rsidR="00717D4A">
        <w:rPr>
          <w:rFonts w:eastAsia="游明朝" w:cs="Arial" w:hint="eastAsia"/>
          <w:b/>
          <w:i/>
          <w:iCs/>
          <w:sz w:val="24"/>
          <w:szCs w:val="24"/>
          <w:lang w:eastAsia="ja-JP"/>
        </w:rPr>
        <w:t>402</w:t>
      </w:r>
    </w:p>
    <w:p w14:paraId="3C64AD0F" w14:textId="77777777" w:rsidR="0046246F" w:rsidRDefault="0046246F" w:rsidP="0046246F">
      <w:pPr>
        <w:pStyle w:val="CRCoverPage"/>
        <w:tabs>
          <w:tab w:val="right" w:pos="9639"/>
        </w:tabs>
        <w:spacing w:after="0"/>
        <w:rPr>
          <w:b/>
          <w:noProof/>
          <w:sz w:val="24"/>
        </w:rPr>
      </w:pPr>
      <w:bookmarkStart w:id="0" w:name="_Hlk189826737"/>
      <w:r>
        <w:rPr>
          <w:rFonts w:cs="Arial" w:hint="eastAsia"/>
          <w:b/>
          <w:sz w:val="24"/>
          <w:szCs w:val="24"/>
          <w:lang w:eastAsia="ja-JP"/>
        </w:rPr>
        <w:t>Dallas</w:t>
      </w:r>
      <w:r>
        <w:rPr>
          <w:rFonts w:cs="Arial"/>
          <w:b/>
          <w:sz w:val="24"/>
          <w:szCs w:val="24"/>
          <w:lang w:eastAsia="zh-CN"/>
        </w:rPr>
        <w:t xml:space="preserve">, </w:t>
      </w:r>
      <w:r>
        <w:rPr>
          <w:rFonts w:cs="Arial" w:hint="eastAsia"/>
          <w:b/>
          <w:sz w:val="24"/>
          <w:szCs w:val="24"/>
          <w:lang w:eastAsia="ja-JP"/>
        </w:rPr>
        <w:t>US</w:t>
      </w:r>
      <w:r>
        <w:rPr>
          <w:rFonts w:cs="Arial"/>
          <w:b/>
          <w:sz w:val="24"/>
          <w:szCs w:val="24"/>
          <w:lang w:eastAsia="zh-CN"/>
        </w:rPr>
        <w:t xml:space="preserve">, </w:t>
      </w:r>
      <w:r>
        <w:rPr>
          <w:rFonts w:cs="Arial" w:hint="eastAsia"/>
          <w:b/>
          <w:sz w:val="24"/>
          <w:szCs w:val="24"/>
          <w:lang w:eastAsia="ja-JP"/>
        </w:rPr>
        <w:t>November</w:t>
      </w:r>
      <w:r>
        <w:rPr>
          <w:rFonts w:cs="Arial"/>
          <w:b/>
          <w:sz w:val="24"/>
          <w:szCs w:val="24"/>
          <w:lang w:eastAsia="zh-CN"/>
        </w:rPr>
        <w:t xml:space="preserve"> </w:t>
      </w:r>
      <w:r>
        <w:rPr>
          <w:rFonts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ja-JP"/>
        </w:rPr>
        <w:t>21</w:t>
      </w:r>
      <w:r>
        <w:rPr>
          <w:rFonts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3B186DA4" w14:textId="6AE3C325"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D1D79" w:rsidRPr="000D1D79">
        <w:rPr>
          <w:rFonts w:ascii="Arial" w:hAnsi="Arial" w:cs="Arial"/>
          <w:b/>
          <w:bCs/>
          <w:sz w:val="22"/>
        </w:rPr>
        <w:t xml:space="preserve">KDDI, </w:t>
      </w:r>
      <w:r w:rsidR="000D1D79" w:rsidRPr="000D1D79">
        <w:rPr>
          <w:rFonts w:ascii="Arial" w:eastAsia="游明朝" w:hAnsi="Arial" w:cs="Arial" w:hint="eastAsia"/>
          <w:b/>
          <w:bCs/>
          <w:sz w:val="22"/>
        </w:rPr>
        <w:t>Murata, Samsung</w:t>
      </w:r>
    </w:p>
    <w:p w14:paraId="333302AC" w14:textId="11141830"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6E7AA9" w:rsidRPr="006E7AA9">
        <w:rPr>
          <w:rFonts w:ascii="Arial" w:eastAsia="Malgun Gothic" w:hAnsi="Arial" w:cs="Arial"/>
          <w:b/>
          <w:sz w:val="24"/>
          <w:lang w:eastAsia="ko-KR"/>
        </w:rPr>
        <w:t>TP to TR 38.746 for adding HPUE feature to CA_n</w:t>
      </w:r>
      <w:r w:rsidR="00AE1F6A">
        <w:rPr>
          <w:rFonts w:ascii="Arial" w:hAnsi="Arial" w:cs="Arial" w:hint="eastAsia"/>
          <w:b/>
          <w:sz w:val="24"/>
        </w:rPr>
        <w:t>18-n</w:t>
      </w:r>
      <w:r w:rsidR="006E7AA9" w:rsidRPr="006E7AA9">
        <w:rPr>
          <w:rFonts w:ascii="Arial" w:eastAsia="Malgun Gothic" w:hAnsi="Arial" w:cs="Arial"/>
          <w:b/>
          <w:sz w:val="24"/>
          <w:lang w:eastAsia="ko-KR"/>
        </w:rPr>
        <w:t>40-n77</w:t>
      </w:r>
    </w:p>
    <w:p w14:paraId="46FA4F02" w14:textId="7BA057B8"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7E156D">
        <w:rPr>
          <w:rFonts w:ascii="Arial" w:hAnsi="Arial" w:cs="Arial" w:hint="eastAsia"/>
          <w:b/>
          <w:sz w:val="24"/>
        </w:rPr>
        <w:t>5.7.3</w:t>
      </w:r>
    </w:p>
    <w:p w14:paraId="0BB5E75B"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5C79498D"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7D619D48" w14:textId="72610ECC" w:rsidR="009A2928" w:rsidRPr="00AE1F6A" w:rsidRDefault="009353D8" w:rsidP="00756360">
      <w:pPr>
        <w:ind w:left="289"/>
        <w:rPr>
          <w:rFonts w:ascii="Times New Roman" w:hAnsi="Times New Roman" w:cs="Times New Roman"/>
        </w:rPr>
      </w:pPr>
      <w:r w:rsidRPr="00AE1F6A">
        <w:rPr>
          <w:rFonts w:ascii="Times New Roman" w:eastAsia="游明朝" w:hAnsi="Times New Roman" w:cs="Times New Roman"/>
        </w:rPr>
        <w:t xml:space="preserve">This paper is </w:t>
      </w:r>
      <w:r w:rsidR="00D22B14" w:rsidRPr="00AE1F6A">
        <w:rPr>
          <w:rFonts w:ascii="Times New Roman" w:eastAsia="游明朝" w:hAnsi="Times New Roman" w:cs="Times New Roman"/>
        </w:rPr>
        <w:t xml:space="preserve">a </w:t>
      </w:r>
      <w:r w:rsidR="00B06911" w:rsidRPr="00AE1F6A">
        <w:rPr>
          <w:rFonts w:ascii="Times New Roman" w:eastAsia="游明朝" w:hAnsi="Times New Roman" w:cs="Times New Roman"/>
        </w:rPr>
        <w:t>T</w:t>
      </w:r>
      <w:r w:rsidR="009A2928" w:rsidRPr="00AE1F6A">
        <w:rPr>
          <w:rFonts w:ascii="Times New Roman" w:eastAsia="游明朝" w:hAnsi="Times New Roman" w:cs="Times New Roman"/>
        </w:rPr>
        <w:t xml:space="preserve">ext </w:t>
      </w:r>
      <w:r w:rsidR="00B06911" w:rsidRPr="00AE1F6A">
        <w:rPr>
          <w:rFonts w:ascii="Times New Roman" w:eastAsia="游明朝" w:hAnsi="Times New Roman" w:cs="Times New Roman"/>
        </w:rPr>
        <w:t>P</w:t>
      </w:r>
      <w:r w:rsidR="009A2928" w:rsidRPr="00AE1F6A">
        <w:rPr>
          <w:rFonts w:ascii="Times New Roman" w:eastAsia="游明朝" w:hAnsi="Times New Roman" w:cs="Times New Roman"/>
        </w:rPr>
        <w:t>roposal to</w:t>
      </w:r>
      <w:r w:rsidR="00B06911" w:rsidRPr="00AE1F6A">
        <w:rPr>
          <w:rFonts w:ascii="Times New Roman" w:eastAsia="游明朝" w:hAnsi="Times New Roman" w:cs="Times New Roman"/>
        </w:rPr>
        <w:t xml:space="preserve"> </w:t>
      </w:r>
      <w:r w:rsidR="009A2928" w:rsidRPr="00AE1F6A">
        <w:rPr>
          <w:rFonts w:ascii="Times New Roman" w:eastAsia="游明朝" w:hAnsi="Times New Roman" w:cs="Times New Roman"/>
        </w:rPr>
        <w:t xml:space="preserve">TR 38.746 </w:t>
      </w:r>
      <w:r w:rsidR="00B06911" w:rsidRPr="00AE1F6A">
        <w:rPr>
          <w:rFonts w:ascii="Times New Roman" w:eastAsia="游明朝" w:hAnsi="Times New Roman" w:cs="Times New Roman"/>
        </w:rPr>
        <w:t>for</w:t>
      </w:r>
      <w:r w:rsidR="00FF06D2" w:rsidRPr="00AE1F6A">
        <w:rPr>
          <w:rFonts w:ascii="Times New Roman" w:eastAsia="游明朝" w:hAnsi="Times New Roman" w:cs="Times New Roman"/>
        </w:rPr>
        <w:t xml:space="preserve"> </w:t>
      </w:r>
      <w:r w:rsidR="009A2928" w:rsidRPr="00AE1F6A">
        <w:rPr>
          <w:rFonts w:ascii="Times New Roman" w:eastAsia="游明朝" w:hAnsi="Times New Roman" w:cs="Times New Roman"/>
        </w:rPr>
        <w:t xml:space="preserve">adding </w:t>
      </w:r>
      <w:r w:rsidR="00C62C6A" w:rsidRPr="00AE1F6A">
        <w:rPr>
          <w:rFonts w:ascii="Times New Roman" w:eastAsia="游明朝" w:hAnsi="Times New Roman" w:cs="Times New Roman"/>
        </w:rPr>
        <w:t xml:space="preserve">HPUE </w:t>
      </w:r>
      <w:r w:rsidR="00FC3D2F" w:rsidRPr="00AE1F6A">
        <w:rPr>
          <w:rFonts w:ascii="Times New Roman" w:eastAsia="游明朝" w:hAnsi="Times New Roman" w:cs="Times New Roman"/>
        </w:rPr>
        <w:t xml:space="preserve">UL </w:t>
      </w:r>
      <w:r w:rsidR="00AE1F6A">
        <w:rPr>
          <w:rFonts w:ascii="Times New Roman" w:eastAsia="游明朝" w:hAnsi="Times New Roman" w:cs="Times New Roman" w:hint="eastAsia"/>
        </w:rPr>
        <w:t>notes</w:t>
      </w:r>
      <w:r w:rsidR="009A2928" w:rsidRPr="00AE1F6A">
        <w:rPr>
          <w:rFonts w:ascii="Times New Roman" w:eastAsia="游明朝" w:hAnsi="Times New Roman" w:cs="Times New Roman"/>
        </w:rPr>
        <w:t xml:space="preserve"> to</w:t>
      </w:r>
      <w:r w:rsidR="00B06911" w:rsidRPr="00AE1F6A">
        <w:rPr>
          <w:rFonts w:ascii="Times New Roman" w:eastAsia="游明朝" w:hAnsi="Times New Roman" w:cs="Times New Roman"/>
        </w:rPr>
        <w:t xml:space="preserve"> </w:t>
      </w:r>
      <w:r w:rsidR="009A2928" w:rsidRPr="00AE1F6A">
        <w:rPr>
          <w:rFonts w:ascii="Times New Roman" w:eastAsia="游明朝" w:hAnsi="Times New Roman" w:cs="Times New Roman"/>
        </w:rPr>
        <w:t>CA_</w:t>
      </w:r>
      <w:r w:rsidR="009A2928" w:rsidRPr="00AE1F6A">
        <w:rPr>
          <w:rFonts w:ascii="Times New Roman" w:hAnsi="Times New Roman" w:cs="Times New Roman"/>
        </w:rPr>
        <w:t xml:space="preserve"> </w:t>
      </w:r>
      <w:r w:rsidR="009A2928" w:rsidRPr="00AE1F6A">
        <w:rPr>
          <w:rFonts w:ascii="Times New Roman" w:eastAsia="游明朝" w:hAnsi="Times New Roman" w:cs="Times New Roman"/>
        </w:rPr>
        <w:t>n18A-n40A-n77A with BCS4 and 5.</w:t>
      </w:r>
      <w:r w:rsidR="005670AA" w:rsidRPr="00AE1F6A">
        <w:rPr>
          <w:rFonts w:ascii="Times New Roman" w:hAnsi="Times New Roman" w:cs="Times New Roman"/>
        </w:rPr>
        <w:t xml:space="preserve"> </w:t>
      </w:r>
    </w:p>
    <w:p w14:paraId="201068BE" w14:textId="7220EE49" w:rsidR="006A1D91" w:rsidRPr="00AE1F6A" w:rsidRDefault="005542C7" w:rsidP="009A2928">
      <w:pPr>
        <w:ind w:left="289"/>
        <w:rPr>
          <w:rFonts w:ascii="Times New Roman" w:eastAsia="游明朝" w:hAnsi="Times New Roman" w:cs="Times New Roman"/>
        </w:rPr>
      </w:pPr>
      <w:r>
        <w:rPr>
          <w:rFonts w:ascii="Times New Roman" w:eastAsia="游明朝" w:hAnsi="Times New Roman" w:cs="Times New Roman" w:hint="eastAsia"/>
        </w:rPr>
        <w:t>T</w:t>
      </w:r>
      <w:r w:rsidR="006A1D91" w:rsidRPr="00AE1F6A">
        <w:rPr>
          <w:rFonts w:ascii="Times New Roman" w:eastAsia="游明朝" w:hAnsi="Times New Roman" w:cs="Times New Roman"/>
        </w:rPr>
        <w:t xml:space="preserve">he TP for the PC3 case for this </w:t>
      </w:r>
      <w:r w:rsidR="008C4A59" w:rsidRPr="00AE1F6A">
        <w:rPr>
          <w:rFonts w:ascii="Times New Roman" w:eastAsia="游明朝" w:hAnsi="Times New Roman" w:cs="Times New Roman"/>
        </w:rPr>
        <w:t>3-</w:t>
      </w:r>
      <w:r w:rsidR="006A1D91" w:rsidRPr="00AE1F6A">
        <w:rPr>
          <w:rFonts w:ascii="Times New Roman" w:eastAsia="游明朝" w:hAnsi="Times New Roman" w:cs="Times New Roman"/>
        </w:rPr>
        <w:t>band combination was submitted to this meeting</w:t>
      </w:r>
      <w:r w:rsidR="009A2928" w:rsidRPr="00AE1F6A">
        <w:rPr>
          <w:rFonts w:ascii="Times New Roman" w:eastAsia="游明朝" w:hAnsi="Times New Roman" w:cs="Times New Roman"/>
        </w:rPr>
        <w:t xml:space="preserve"> in</w:t>
      </w:r>
      <w:r w:rsidR="00717D4A">
        <w:rPr>
          <w:rFonts w:ascii="Times New Roman" w:eastAsia="游明朝" w:hAnsi="Times New Roman" w:cs="Times New Roman" w:hint="eastAsia"/>
        </w:rPr>
        <w:t xml:space="preserve"> R4-2522354.</w:t>
      </w:r>
      <w:r>
        <w:rPr>
          <w:rFonts w:ascii="Times New Roman" w:eastAsia="游明朝" w:hAnsi="Times New Roman" w:cs="Times New Roman" w:hint="eastAsia"/>
        </w:rPr>
        <w:t xml:space="preserve"> All the </w:t>
      </w:r>
      <w:r w:rsidRPr="00AE1F6A">
        <w:rPr>
          <w:rFonts w:ascii="Times New Roman" w:eastAsia="游明朝" w:hAnsi="Times New Roman" w:cs="Times New Roman"/>
        </w:rPr>
        <w:t xml:space="preserve">PC2 fallbacks for this band combination have been approved except CA_n18-n40, which was submitted to this meeting in </w:t>
      </w:r>
      <w:r w:rsidR="00717D4A">
        <w:rPr>
          <w:rFonts w:ascii="Times New Roman" w:eastAsia="游明朝" w:hAnsi="Times New Roman" w:cs="Times New Roman" w:hint="eastAsia"/>
        </w:rPr>
        <w:t>R4-252</w:t>
      </w:r>
      <w:r w:rsidR="00D972ED">
        <w:rPr>
          <w:rFonts w:ascii="Times New Roman" w:eastAsia="游明朝" w:hAnsi="Times New Roman" w:cs="Times New Roman" w:hint="eastAsia"/>
        </w:rPr>
        <w:t>1657</w:t>
      </w:r>
      <w:r w:rsidR="00717D4A">
        <w:rPr>
          <w:rFonts w:ascii="Times New Roman" w:eastAsia="游明朝" w:hAnsi="Times New Roman" w:cs="Times New Roman" w:hint="eastAsia"/>
        </w:rPr>
        <w:t xml:space="preserve">. </w:t>
      </w:r>
    </w:p>
    <w:p w14:paraId="308F10F9" w14:textId="77777777" w:rsidR="002E4490" w:rsidRDefault="005001EF" w:rsidP="007D543A">
      <w:pPr>
        <w:pStyle w:val="10"/>
        <w:numPr>
          <w:ilvl w:val="0"/>
          <w:numId w:val="2"/>
        </w:numPr>
      </w:pPr>
      <w:r>
        <w:t>Text proposal</w:t>
      </w:r>
    </w:p>
    <w:p w14:paraId="7B8AF306" w14:textId="77777777" w:rsidR="00020D54" w:rsidRDefault="00400BAF" w:rsidP="00FA4751">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1" w:name="_Toc9342659"/>
      <w:bookmarkStart w:id="2" w:name="_Toc22735901"/>
      <w:bookmarkStart w:id="3" w:name="_Toc22819933"/>
    </w:p>
    <w:p w14:paraId="5CBBB611" w14:textId="77777777" w:rsidR="008C0223" w:rsidRPr="00DA524D" w:rsidRDefault="008C0223" w:rsidP="008C0223">
      <w:pPr>
        <w:keepNext/>
        <w:keepLines/>
        <w:pBdr>
          <w:top w:val="single" w:sz="12" w:space="3" w:color="auto"/>
        </w:pBdr>
        <w:spacing w:before="240"/>
        <w:ind w:left="1134" w:hanging="1134"/>
        <w:outlineLvl w:val="0"/>
        <w:rPr>
          <w:ins w:id="4" w:author="盧鋒" w:date="2025-11-07T19:03:00Z"/>
          <w:rFonts w:ascii="Arial" w:eastAsia="DengXian" w:hAnsi="Arial"/>
          <w:sz w:val="36"/>
          <w:lang w:eastAsia="zh-CN"/>
        </w:rPr>
      </w:pPr>
      <w:bookmarkStart w:id="5" w:name="_Toc115167923"/>
      <w:bookmarkEnd w:id="1"/>
      <w:bookmarkEnd w:id="2"/>
      <w:bookmarkEnd w:id="3"/>
      <w:ins w:id="6" w:author="盧鋒" w:date="2025-11-07T19:03: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 xml:space="preserve">of 3 bands DL and </w:t>
        </w:r>
        <w:r>
          <w:rPr>
            <w:rFonts w:ascii="Arial" w:hAnsi="Arial" w:hint="eastAsia"/>
            <w:sz w:val="36"/>
          </w:rPr>
          <w:t xml:space="preserve">1 band UL and </w:t>
        </w:r>
        <w:r w:rsidRPr="00DA524D">
          <w:rPr>
            <w:rFonts w:ascii="Arial" w:eastAsia="DengXian" w:hAnsi="Arial"/>
            <w:sz w:val="36"/>
            <w:lang w:eastAsia="zh-CN"/>
          </w:rPr>
          <w:t>2 bands UL</w:t>
        </w:r>
      </w:ins>
    </w:p>
    <w:bookmarkEnd w:id="5"/>
    <w:p w14:paraId="71C62E93" w14:textId="77777777" w:rsidR="00BC4ED5" w:rsidRPr="00797239" w:rsidRDefault="00BC4ED5" w:rsidP="00BC4ED5">
      <w:pPr>
        <w:keepNext/>
        <w:keepLines/>
        <w:spacing w:before="180"/>
        <w:ind w:left="1134" w:hanging="1134"/>
        <w:outlineLvl w:val="1"/>
        <w:rPr>
          <w:ins w:id="7" w:author="盧鋒" w:date="2025-11-18T20:51:00Z"/>
          <w:rFonts w:ascii="Arial" w:hAnsi="Arial"/>
          <w:sz w:val="32"/>
        </w:rPr>
      </w:pPr>
      <w:ins w:id="8" w:author="盧鋒" w:date="2025-11-18T20:51: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r w:rsidRPr="006556F0">
          <w:rPr>
            <w:rFonts w:ascii="Times New Roman" w:eastAsia="SimSun" w:hAnsi="Times New Roman" w:cs="Times New Roman"/>
            <w:kern w:val="0"/>
            <w:sz w:val="20"/>
            <w:szCs w:val="20"/>
            <w:lang w:val="en-GB" w:eastAsia="en-US"/>
          </w:rPr>
          <w:t xml:space="preserve"> </w:t>
        </w:r>
        <w:r w:rsidRPr="006556F0">
          <w:rPr>
            <w:rFonts w:ascii="Arial" w:eastAsia="DengXian" w:hAnsi="Arial"/>
            <w:sz w:val="32"/>
            <w:lang w:val="en-GB" w:eastAsia="zh-CN"/>
          </w:rPr>
          <w:t>n18-n40-n77</w:t>
        </w:r>
      </w:ins>
    </w:p>
    <w:p w14:paraId="5AF5AC72" w14:textId="77777777" w:rsidR="00BC4ED5" w:rsidRPr="00E51315" w:rsidRDefault="00BC4ED5" w:rsidP="00BC4ED5">
      <w:pPr>
        <w:keepNext/>
        <w:keepLines/>
        <w:spacing w:before="120"/>
        <w:ind w:left="1134" w:hanging="1134"/>
        <w:outlineLvl w:val="2"/>
        <w:rPr>
          <w:ins w:id="9" w:author="盧鋒" w:date="2025-11-18T20:51:00Z"/>
          <w:rFonts w:ascii="Arial" w:eastAsia="DengXian" w:hAnsi="Arial" w:cs="Arial"/>
          <w:sz w:val="28"/>
          <w:szCs w:val="28"/>
          <w:lang w:eastAsia="zh-CN"/>
        </w:rPr>
      </w:pPr>
      <w:ins w:id="10" w:author="盧鋒" w:date="2025-11-18T20:51: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r w:rsidRPr="00DA524D">
          <w:rPr>
            <w:rFonts w:ascii="Arial" w:eastAsia="DengXian" w:hAnsi="Arial" w:cs="Arial" w:hint="eastAsia"/>
            <w:sz w:val="28"/>
            <w:szCs w:val="28"/>
            <w:lang w:eastAsia="zh-CN"/>
          </w:rPr>
          <w:t>s</w:t>
        </w:r>
      </w:ins>
    </w:p>
    <w:p w14:paraId="1DE572C0" w14:textId="77777777" w:rsidR="00BC4ED5" w:rsidRDefault="00BC4ED5" w:rsidP="00BC4ED5">
      <w:pPr>
        <w:keepNext/>
        <w:keepLines/>
        <w:spacing w:before="60"/>
        <w:jc w:val="center"/>
        <w:rPr>
          <w:ins w:id="11" w:author="盧鋒" w:date="2025-11-18T20:51:00Z"/>
          <w:rFonts w:ascii="Arial" w:hAnsi="Arial" w:cs="Arial"/>
          <w:b/>
          <w:bCs/>
        </w:rPr>
      </w:pPr>
      <w:ins w:id="12" w:author="盧鋒" w:date="2025-11-18T20:51:00Z">
        <w:r w:rsidRPr="00DA524D">
          <w:rPr>
            <w:rFonts w:ascii="Arial" w:eastAsia="DengXian" w:hAnsi="Arial" w:cs="Arial"/>
            <w:b/>
            <w:bCs/>
          </w:rPr>
          <w:t>Table 6.</w:t>
        </w:r>
        <w:r w:rsidRPr="00DA524D">
          <w:rPr>
            <w:rFonts w:ascii="Arial" w:eastAsia="DengXian" w:hAnsi="Arial" w:cs="Arial" w:hint="eastAsia"/>
            <w:b/>
            <w:bCs/>
            <w:lang w:eastAsia="zh-CN"/>
          </w:rPr>
          <w:t>x.1</w:t>
        </w:r>
        <w:r w:rsidRPr="00DA524D">
          <w:rPr>
            <w:rFonts w:ascii="Arial" w:eastAsia="DengXian" w:hAnsi="Arial" w:cs="Arial"/>
            <w:b/>
            <w:bCs/>
          </w:rPr>
          <w:t>-1: NR CA configurations and bandwi</w:t>
        </w:r>
        <w:r w:rsidRPr="00DA524D">
          <w:rPr>
            <w:rFonts w:ascii="Arial" w:eastAsia="DengXian" w:hAnsi="Arial" w:cs="Arial" w:hint="eastAsia"/>
            <w:b/>
            <w:bCs/>
            <w:lang w:eastAsia="zh-CN"/>
          </w:rPr>
          <w:t>d</w:t>
        </w:r>
        <w:r w:rsidRPr="00DA524D">
          <w:rPr>
            <w:rFonts w:ascii="Arial" w:eastAsia="DengXian" w:hAnsi="Arial" w:cs="Arial"/>
            <w:b/>
            <w:bCs/>
          </w:rPr>
          <w:t xml:space="preserve">th combinations sets defined </w:t>
        </w:r>
        <w:r w:rsidRPr="00DA524D">
          <w:rPr>
            <w:rFonts w:ascii="Arial" w:eastAsia="DengXian" w:hAnsi="Arial" w:cs="Arial" w:hint="eastAsia"/>
            <w:b/>
            <w:bCs/>
            <w:lang w:eastAsia="zh-CN"/>
          </w:rPr>
          <w:t xml:space="preserve">for </w:t>
        </w:r>
        <w:r w:rsidRPr="00DA524D">
          <w:rPr>
            <w:rFonts w:ascii="Arial" w:eastAsia="DengXian" w:hAnsi="Arial" w:cs="Arial"/>
            <w:b/>
            <w:bCs/>
            <w:lang w:eastAsia="zh-CN"/>
          </w:rPr>
          <w:t>inter-band CA (three bands)</w:t>
        </w:r>
        <w:r w:rsidRPr="00DA524D">
          <w:rPr>
            <w:rFonts w:ascii="Arial" w:eastAsia="DengXian" w:hAnsi="Arial" w:cs="Arial"/>
            <w:b/>
            <w:bCs/>
          </w:rPr>
          <w:t xml:space="preserve"> </w:t>
        </w:r>
      </w:ins>
    </w:p>
    <w:tbl>
      <w:tblPr>
        <w:tblW w:w="5000" w:type="pct"/>
        <w:tblLook w:val="04A0" w:firstRow="1" w:lastRow="0" w:firstColumn="1" w:lastColumn="0" w:noHBand="0" w:noVBand="1"/>
      </w:tblPr>
      <w:tblGrid>
        <w:gridCol w:w="2048"/>
        <w:gridCol w:w="1843"/>
        <w:gridCol w:w="763"/>
        <w:gridCol w:w="3977"/>
        <w:gridCol w:w="1331"/>
      </w:tblGrid>
      <w:tr w:rsidR="00BC4ED5" w:rsidRPr="000A3E7D" w14:paraId="0D251CFB" w14:textId="77777777" w:rsidTr="00283649">
        <w:trPr>
          <w:trHeight w:val="60"/>
          <w:ins w:id="13" w:author="盧鋒" w:date="2025-11-18T20:5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66FE15B" w14:textId="77777777" w:rsidR="00BC4ED5" w:rsidRPr="000A3E7D" w:rsidRDefault="00BC4ED5" w:rsidP="00283649">
            <w:pPr>
              <w:pStyle w:val="TAH"/>
              <w:overflowPunct w:val="0"/>
              <w:autoSpaceDE w:val="0"/>
              <w:autoSpaceDN w:val="0"/>
              <w:adjustRightInd w:val="0"/>
              <w:rPr>
                <w:ins w:id="14" w:author="盧鋒" w:date="2025-11-18T20:51:00Z"/>
                <w:rFonts w:cs="Arial"/>
                <w:b w:val="0"/>
                <w:bCs/>
                <w:szCs w:val="18"/>
              </w:rPr>
            </w:pPr>
            <w:ins w:id="15" w:author="盧鋒" w:date="2025-11-18T20:51:00Z">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ins>
          </w:p>
        </w:tc>
      </w:tr>
      <w:tr w:rsidR="00BC4ED5" w:rsidRPr="000A3E7D" w14:paraId="7AB4D415" w14:textId="77777777" w:rsidTr="00283649">
        <w:trPr>
          <w:trHeight w:val="60"/>
          <w:ins w:id="16" w:author="盧鋒" w:date="2025-11-18T20:51:00Z"/>
        </w:trPr>
        <w:tc>
          <w:tcPr>
            <w:tcW w:w="1028" w:type="pct"/>
            <w:tcBorders>
              <w:top w:val="single" w:sz="4" w:space="0" w:color="auto"/>
              <w:left w:val="single" w:sz="4" w:space="0" w:color="auto"/>
              <w:bottom w:val="single" w:sz="4" w:space="0" w:color="auto"/>
              <w:right w:val="single" w:sz="4" w:space="0" w:color="auto"/>
            </w:tcBorders>
            <w:vAlign w:val="center"/>
          </w:tcPr>
          <w:p w14:paraId="63D57025" w14:textId="77777777" w:rsidR="00BC4ED5" w:rsidRPr="000A3E7D" w:rsidRDefault="00BC4ED5" w:rsidP="00283649">
            <w:pPr>
              <w:pStyle w:val="TAH"/>
              <w:overflowPunct w:val="0"/>
              <w:autoSpaceDE w:val="0"/>
              <w:autoSpaceDN w:val="0"/>
              <w:adjustRightInd w:val="0"/>
              <w:rPr>
                <w:ins w:id="17" w:author="盧鋒" w:date="2025-11-18T20:51:00Z"/>
                <w:rFonts w:cs="Arial"/>
                <w:b w:val="0"/>
                <w:bCs/>
                <w:szCs w:val="18"/>
              </w:rPr>
            </w:pPr>
            <w:ins w:id="18" w:author="盧鋒" w:date="2025-11-18T20:51:00Z">
              <w:r w:rsidRPr="000A3E7D">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0E3C26AB" w14:textId="77777777" w:rsidR="00BC4ED5" w:rsidRPr="000A3E7D" w:rsidRDefault="00BC4ED5" w:rsidP="00283649">
            <w:pPr>
              <w:jc w:val="center"/>
              <w:rPr>
                <w:ins w:id="19" w:author="盧鋒" w:date="2025-11-18T20:51:00Z"/>
                <w:rFonts w:ascii="Arial" w:hAnsi="Arial" w:cs="Arial"/>
                <w:b/>
                <w:bCs/>
                <w:sz w:val="18"/>
                <w:szCs w:val="18"/>
              </w:rPr>
            </w:pPr>
            <w:ins w:id="20" w:author="盧鋒" w:date="2025-11-18T20:51:00Z">
              <w:r w:rsidRPr="000A3E7D">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34A41ED3" w14:textId="77777777" w:rsidR="00BC4ED5" w:rsidRPr="000A3E7D" w:rsidRDefault="00BC4ED5" w:rsidP="00283649">
            <w:pPr>
              <w:jc w:val="center"/>
              <w:rPr>
                <w:ins w:id="21" w:author="盧鋒" w:date="2025-11-18T20:51:00Z"/>
                <w:rFonts w:ascii="Arial" w:hAnsi="Arial" w:cs="Arial"/>
                <w:b/>
                <w:bCs/>
                <w:sz w:val="18"/>
                <w:szCs w:val="18"/>
              </w:rPr>
            </w:pPr>
            <w:ins w:id="22" w:author="盧鋒" w:date="2025-11-18T20:51:00Z">
              <w:r w:rsidRPr="000A3E7D">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173F610B" w14:textId="77777777" w:rsidR="00BC4ED5" w:rsidRPr="000A3E7D" w:rsidRDefault="00BC4ED5" w:rsidP="00283649">
            <w:pPr>
              <w:jc w:val="center"/>
              <w:rPr>
                <w:ins w:id="23" w:author="盧鋒" w:date="2025-11-18T20:51:00Z"/>
                <w:rFonts w:ascii="Arial" w:hAnsi="Arial" w:cs="Arial"/>
                <w:b/>
                <w:bCs/>
                <w:sz w:val="18"/>
                <w:szCs w:val="18"/>
              </w:rPr>
            </w:pPr>
            <w:ins w:id="24" w:author="盧鋒" w:date="2025-11-18T20:51:00Z">
              <w:r w:rsidRPr="000A3E7D">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757A950C" w14:textId="77777777" w:rsidR="00BC4ED5" w:rsidRPr="000A3E7D" w:rsidRDefault="00BC4ED5" w:rsidP="00283649">
            <w:pPr>
              <w:jc w:val="center"/>
              <w:rPr>
                <w:ins w:id="25" w:author="盧鋒" w:date="2025-11-18T20:51:00Z"/>
                <w:rFonts w:ascii="Arial" w:hAnsi="Arial" w:cs="Arial"/>
                <w:b/>
                <w:bCs/>
                <w:sz w:val="18"/>
                <w:szCs w:val="18"/>
              </w:rPr>
            </w:pPr>
            <w:ins w:id="26" w:author="盧鋒" w:date="2025-11-18T20:51:00Z">
              <w:r w:rsidRPr="000A3E7D">
                <w:rPr>
                  <w:rFonts w:ascii="Arial" w:hAnsi="Arial" w:cs="Arial"/>
                  <w:b/>
                  <w:bCs/>
                  <w:sz w:val="18"/>
                  <w:szCs w:val="18"/>
                </w:rPr>
                <w:t>Bandwidth combination set</w:t>
              </w:r>
            </w:ins>
          </w:p>
        </w:tc>
      </w:tr>
      <w:tr w:rsidR="00BC4ED5" w:rsidRPr="000A3E7D" w14:paraId="17DEE716" w14:textId="77777777" w:rsidTr="00283649">
        <w:trPr>
          <w:trHeight w:val="70"/>
          <w:ins w:id="27" w:author="盧鋒" w:date="2025-11-18T20:51:00Z"/>
        </w:trPr>
        <w:tc>
          <w:tcPr>
            <w:tcW w:w="1028" w:type="pct"/>
            <w:tcBorders>
              <w:top w:val="single" w:sz="4" w:space="0" w:color="auto"/>
              <w:left w:val="single" w:sz="4" w:space="0" w:color="auto"/>
              <w:right w:val="single" w:sz="4" w:space="0" w:color="auto"/>
            </w:tcBorders>
          </w:tcPr>
          <w:p w14:paraId="06392B09" w14:textId="77777777" w:rsidR="00BC4ED5" w:rsidRPr="000A3E7D" w:rsidRDefault="00BC4ED5" w:rsidP="00283649">
            <w:pPr>
              <w:rPr>
                <w:ins w:id="28" w:author="盧鋒" w:date="2025-11-18T20:51:00Z"/>
                <w:rFonts w:ascii="Arial" w:hAnsi="Arial" w:cs="Arial"/>
                <w:color w:val="000000"/>
                <w:sz w:val="18"/>
                <w:szCs w:val="18"/>
              </w:rPr>
            </w:pPr>
            <w:ins w:id="29" w:author="盧鋒" w:date="2025-11-18T20:51:00Z">
              <w:r w:rsidRPr="000A3E7D">
                <w:rPr>
                  <w:rFonts w:ascii="Arial" w:hAnsi="Arial" w:cs="Arial"/>
                  <w:sz w:val="18"/>
                  <w:szCs w:val="18"/>
                </w:rPr>
                <w:t>CA_n18A-n4</w:t>
              </w:r>
              <w:r w:rsidRPr="000A3E7D">
                <w:rPr>
                  <w:rFonts w:ascii="Arial" w:eastAsia="游明朝" w:hAnsi="Arial" w:cs="Arial"/>
                  <w:sz w:val="18"/>
                  <w:szCs w:val="18"/>
                </w:rPr>
                <w:t>0</w:t>
              </w:r>
              <w:r w:rsidRPr="000A3E7D">
                <w:rPr>
                  <w:rFonts w:ascii="Arial" w:hAnsi="Arial" w:cs="Arial"/>
                  <w:sz w:val="18"/>
                  <w:szCs w:val="18"/>
                </w:rPr>
                <w:t>A-n77A</w:t>
              </w:r>
            </w:ins>
          </w:p>
        </w:tc>
        <w:tc>
          <w:tcPr>
            <w:tcW w:w="925" w:type="pct"/>
            <w:tcBorders>
              <w:top w:val="single" w:sz="4" w:space="0" w:color="auto"/>
              <w:left w:val="nil"/>
              <w:right w:val="single" w:sz="4" w:space="0" w:color="auto"/>
            </w:tcBorders>
          </w:tcPr>
          <w:p w14:paraId="5A34A00E" w14:textId="77777777" w:rsidR="00BC4ED5" w:rsidRPr="000A3E7D" w:rsidRDefault="00BC4ED5" w:rsidP="00283649">
            <w:pPr>
              <w:pStyle w:val="TAC"/>
              <w:rPr>
                <w:ins w:id="30" w:author="盧鋒" w:date="2025-11-18T20:51:00Z"/>
                <w:rFonts w:cs="Arial"/>
                <w:szCs w:val="18"/>
              </w:rPr>
            </w:pPr>
            <w:ins w:id="31" w:author="盧鋒" w:date="2025-11-18T20:51:00Z">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ins>
          </w:p>
          <w:p w14:paraId="2FED243C" w14:textId="77777777" w:rsidR="00BC4ED5" w:rsidRPr="000A3E7D" w:rsidRDefault="00BC4ED5" w:rsidP="00283649">
            <w:pPr>
              <w:pStyle w:val="TAC"/>
              <w:rPr>
                <w:ins w:id="32" w:author="盧鋒" w:date="2025-11-18T20:51:00Z"/>
                <w:rFonts w:cs="Arial"/>
                <w:szCs w:val="18"/>
              </w:rPr>
            </w:pPr>
            <w:ins w:id="33" w:author="盧鋒" w:date="2025-11-18T20:51:00Z">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ins>
          </w:p>
          <w:p w14:paraId="3793E1E5" w14:textId="77777777" w:rsidR="00BC4ED5" w:rsidRPr="000A3E7D" w:rsidRDefault="00BC4ED5" w:rsidP="00283649">
            <w:pPr>
              <w:pStyle w:val="TAC"/>
              <w:rPr>
                <w:ins w:id="34" w:author="盧鋒" w:date="2025-11-18T20:51:00Z"/>
                <w:rFonts w:eastAsia="游明朝" w:cs="Arial"/>
                <w:szCs w:val="18"/>
              </w:rPr>
            </w:pPr>
            <w:ins w:id="35" w:author="盧鋒" w:date="2025-11-18T20:51:00Z">
              <w:r w:rsidRPr="000A3E7D">
                <w:rPr>
                  <w:rFonts w:cs="Arial"/>
                  <w:szCs w:val="18"/>
                </w:rPr>
                <w:t>CA_n18A-n4</w:t>
              </w:r>
              <w:r w:rsidRPr="000A3E7D">
                <w:rPr>
                  <w:rFonts w:eastAsia="游明朝" w:cs="Arial"/>
                  <w:szCs w:val="18"/>
                </w:rPr>
                <w:t>0</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3F4DEEB3" w14:textId="77777777" w:rsidR="00BC4ED5" w:rsidRPr="000A3E7D" w:rsidRDefault="00BC4ED5" w:rsidP="00283649">
            <w:pPr>
              <w:pStyle w:val="TAC"/>
              <w:rPr>
                <w:ins w:id="36" w:author="盧鋒" w:date="2025-11-18T20:51:00Z"/>
                <w:rFonts w:eastAsia="游明朝" w:cs="Arial"/>
                <w:szCs w:val="18"/>
              </w:rPr>
            </w:pPr>
            <w:ins w:id="37" w:author="盧鋒" w:date="2025-11-18T20:51:00Z">
              <w:r w:rsidRPr="000A3E7D">
                <w:rPr>
                  <w:rFonts w:cs="Arial"/>
                  <w:szCs w:val="18"/>
                </w:rPr>
                <w:t>CA_n18A-n77A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2BCB2112" w14:textId="77777777" w:rsidR="00BC4ED5" w:rsidRPr="000A3E7D" w:rsidRDefault="00BC4ED5" w:rsidP="00283649">
            <w:pPr>
              <w:jc w:val="center"/>
              <w:rPr>
                <w:ins w:id="38" w:author="盧鋒" w:date="2025-11-18T20:51:00Z"/>
                <w:rFonts w:ascii="Arial" w:eastAsia="游明朝" w:hAnsi="Arial" w:cs="Arial"/>
                <w:color w:val="000000"/>
                <w:sz w:val="18"/>
                <w:szCs w:val="18"/>
              </w:rPr>
            </w:pPr>
            <w:ins w:id="39" w:author="盧鋒" w:date="2025-11-18T20:51:00Z">
              <w:r w:rsidRPr="000A3E7D">
                <w:rPr>
                  <w:rFonts w:ascii="Arial" w:hAnsi="Arial" w:cs="Arial"/>
                  <w:sz w:val="18"/>
                  <w:szCs w:val="18"/>
                </w:rPr>
                <w:t>CA_n4</w:t>
              </w:r>
              <w:r w:rsidRPr="000A3E7D">
                <w:rPr>
                  <w:rFonts w:ascii="Arial" w:eastAsia="游明朝" w:hAnsi="Arial" w:cs="Arial"/>
                  <w:sz w:val="18"/>
                  <w:szCs w:val="18"/>
                </w:rPr>
                <w:t>0</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ＭＳ 明朝" w:hAnsi="Arial" w:cs="Arial"/>
                  <w:sz w:val="18"/>
                  <w:szCs w:val="18"/>
                  <w:vertAlign w:val="superscript"/>
                </w:rPr>
                <w:t>,</w:t>
              </w:r>
              <w:r>
                <w:rPr>
                  <w:rFonts w:ascii="Arial" w:eastAsia="ＭＳ 明朝" w:hAnsi="Arial" w:cs="Arial" w:hint="eastAsia"/>
                  <w:sz w:val="18"/>
                  <w:szCs w:val="18"/>
                  <w:vertAlign w:val="superscript"/>
                </w:rPr>
                <w:t>9</w:t>
              </w:r>
            </w:ins>
          </w:p>
        </w:tc>
        <w:tc>
          <w:tcPr>
            <w:tcW w:w="383" w:type="pct"/>
            <w:tcBorders>
              <w:top w:val="single" w:sz="4" w:space="0" w:color="auto"/>
              <w:left w:val="single" w:sz="4" w:space="0" w:color="auto"/>
              <w:bottom w:val="single" w:sz="4" w:space="0" w:color="auto"/>
              <w:right w:val="single" w:sz="4" w:space="0" w:color="auto"/>
            </w:tcBorders>
          </w:tcPr>
          <w:p w14:paraId="2AC0736D" w14:textId="77777777" w:rsidR="00BC4ED5" w:rsidRPr="000A3E7D" w:rsidRDefault="00BC4ED5" w:rsidP="00283649">
            <w:pPr>
              <w:jc w:val="center"/>
              <w:rPr>
                <w:ins w:id="40" w:author="盧鋒" w:date="2025-11-18T20:51:00Z"/>
                <w:rFonts w:ascii="Arial" w:hAnsi="Arial" w:cs="Arial"/>
                <w:color w:val="000000"/>
                <w:sz w:val="18"/>
                <w:szCs w:val="18"/>
              </w:rPr>
            </w:pPr>
            <w:ins w:id="41" w:author="盧鋒" w:date="2025-11-18T20:51:00Z">
              <w:r w:rsidRPr="000A3E7D">
                <w:rPr>
                  <w:rFonts w:ascii="Arial" w:hAnsi="Arial" w:cs="Arial"/>
                  <w:sz w:val="18"/>
                  <w:szCs w:val="18"/>
                </w:rPr>
                <w:t>n18</w:t>
              </w:r>
            </w:ins>
          </w:p>
        </w:tc>
        <w:tc>
          <w:tcPr>
            <w:tcW w:w="1996" w:type="pct"/>
            <w:tcBorders>
              <w:top w:val="single" w:sz="4" w:space="0" w:color="auto"/>
              <w:left w:val="single" w:sz="4" w:space="0" w:color="auto"/>
              <w:bottom w:val="single" w:sz="4" w:space="0" w:color="auto"/>
              <w:right w:val="single" w:sz="4" w:space="0" w:color="auto"/>
            </w:tcBorders>
            <w:vAlign w:val="center"/>
          </w:tcPr>
          <w:p w14:paraId="3418E5CE" w14:textId="77777777" w:rsidR="00BC4ED5" w:rsidRPr="000A3E7D" w:rsidRDefault="00BC4ED5" w:rsidP="00283649">
            <w:pPr>
              <w:spacing w:before="100" w:beforeAutospacing="1"/>
              <w:jc w:val="center"/>
              <w:rPr>
                <w:ins w:id="42" w:author="盧鋒" w:date="2025-11-18T20:51:00Z"/>
                <w:rFonts w:ascii="Arial" w:hAnsi="Arial" w:cs="Arial"/>
                <w:color w:val="000000"/>
                <w:sz w:val="18"/>
                <w:szCs w:val="18"/>
              </w:rPr>
            </w:pPr>
            <w:ins w:id="43" w:author="盧鋒" w:date="2025-11-18T20:51:00Z">
              <w:r w:rsidRPr="000A3E7D">
                <w:rPr>
                  <w:rFonts w:ascii="Arial" w:hAnsi="Arial" w:cs="Arial"/>
                  <w:color w:val="000000"/>
                  <w:sz w:val="18"/>
                  <w:szCs w:val="18"/>
                </w:rPr>
                <w:t>n</w:t>
              </w:r>
              <w:r w:rsidRPr="000A3E7D">
                <w:rPr>
                  <w:rFonts w:ascii="Arial" w:eastAsia="游明朝" w:hAnsi="Arial" w:cs="Arial"/>
                  <w:color w:val="000000"/>
                  <w:sz w:val="18"/>
                  <w:szCs w:val="18"/>
                </w:rPr>
                <w:t>18</w:t>
              </w:r>
              <w:r w:rsidRPr="000A3E7D">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3A34D512" w14:textId="77777777" w:rsidR="00BC4ED5" w:rsidRPr="000A3E7D" w:rsidRDefault="00BC4ED5" w:rsidP="00283649">
            <w:pPr>
              <w:jc w:val="center"/>
              <w:rPr>
                <w:ins w:id="44" w:author="盧鋒" w:date="2025-11-18T20:51:00Z"/>
                <w:rFonts w:ascii="Arial" w:hAnsi="Arial" w:cs="Arial"/>
                <w:sz w:val="18"/>
                <w:szCs w:val="18"/>
              </w:rPr>
            </w:pPr>
            <w:ins w:id="45" w:author="盧鋒" w:date="2025-11-18T20:51:00Z">
              <w:r w:rsidRPr="000A3E7D">
                <w:rPr>
                  <w:rFonts w:ascii="Arial" w:hAnsi="Arial" w:cs="Arial"/>
                  <w:sz w:val="18"/>
                  <w:szCs w:val="18"/>
                  <w:lang w:eastAsia="zh-CN"/>
                </w:rPr>
                <w:t>4 and 5</w:t>
              </w:r>
            </w:ins>
          </w:p>
        </w:tc>
      </w:tr>
      <w:tr w:rsidR="00BC4ED5" w:rsidRPr="000A3E7D" w14:paraId="5E0CF9BE" w14:textId="77777777" w:rsidTr="00283649">
        <w:trPr>
          <w:trHeight w:val="70"/>
          <w:ins w:id="46" w:author="盧鋒" w:date="2025-11-18T20:51:00Z"/>
        </w:trPr>
        <w:tc>
          <w:tcPr>
            <w:tcW w:w="1028" w:type="pct"/>
            <w:tcBorders>
              <w:left w:val="single" w:sz="4" w:space="0" w:color="auto"/>
              <w:right w:val="single" w:sz="4" w:space="0" w:color="auto"/>
            </w:tcBorders>
          </w:tcPr>
          <w:p w14:paraId="5D53FEC6" w14:textId="77777777" w:rsidR="00BC4ED5" w:rsidRPr="000A3E7D" w:rsidRDefault="00BC4ED5" w:rsidP="00283649">
            <w:pPr>
              <w:rPr>
                <w:ins w:id="47" w:author="盧鋒" w:date="2025-11-18T20:51:00Z"/>
                <w:rFonts w:ascii="Arial" w:hAnsi="Arial" w:cs="Arial"/>
                <w:color w:val="000000"/>
                <w:sz w:val="18"/>
                <w:szCs w:val="18"/>
              </w:rPr>
            </w:pPr>
          </w:p>
        </w:tc>
        <w:tc>
          <w:tcPr>
            <w:tcW w:w="925" w:type="pct"/>
            <w:tcBorders>
              <w:left w:val="nil"/>
              <w:right w:val="single" w:sz="4" w:space="0" w:color="auto"/>
            </w:tcBorders>
          </w:tcPr>
          <w:p w14:paraId="7A61CC37" w14:textId="77777777" w:rsidR="00BC4ED5" w:rsidRPr="000A3E7D" w:rsidRDefault="00BC4ED5" w:rsidP="00283649">
            <w:pPr>
              <w:rPr>
                <w:ins w:id="48" w:author="盧鋒" w:date="2025-11-18T20:51: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14E45577" w14:textId="77777777" w:rsidR="00BC4ED5" w:rsidRPr="000A3E7D" w:rsidRDefault="00BC4ED5" w:rsidP="00283649">
            <w:pPr>
              <w:jc w:val="center"/>
              <w:rPr>
                <w:ins w:id="49" w:author="盧鋒" w:date="2025-11-18T20:51:00Z"/>
                <w:rFonts w:ascii="Arial" w:hAnsi="Arial" w:cs="Arial"/>
                <w:color w:val="000000"/>
                <w:sz w:val="18"/>
                <w:szCs w:val="18"/>
              </w:rPr>
            </w:pPr>
            <w:ins w:id="50" w:author="盧鋒" w:date="2025-11-18T20:51:00Z">
              <w:r w:rsidRPr="000A3E7D">
                <w:rPr>
                  <w:rFonts w:ascii="Arial" w:hAnsi="Arial" w:cs="Arial"/>
                  <w:sz w:val="18"/>
                  <w:szCs w:val="18"/>
                </w:rPr>
                <w:t>n4</w:t>
              </w:r>
              <w:r w:rsidRPr="000A3E7D">
                <w:rPr>
                  <w:rFonts w:ascii="Arial" w:eastAsia="游明朝" w:hAnsi="Arial" w:cs="Arial"/>
                  <w:sz w:val="18"/>
                  <w:szCs w:val="18"/>
                </w:rPr>
                <w:t>0</w:t>
              </w:r>
            </w:ins>
          </w:p>
        </w:tc>
        <w:tc>
          <w:tcPr>
            <w:tcW w:w="1996" w:type="pct"/>
            <w:tcBorders>
              <w:top w:val="single" w:sz="4" w:space="0" w:color="auto"/>
              <w:left w:val="single" w:sz="4" w:space="0" w:color="auto"/>
              <w:bottom w:val="single" w:sz="4" w:space="0" w:color="auto"/>
              <w:right w:val="single" w:sz="4" w:space="0" w:color="auto"/>
            </w:tcBorders>
            <w:vAlign w:val="center"/>
          </w:tcPr>
          <w:p w14:paraId="16AF76E5" w14:textId="77777777" w:rsidR="00BC4ED5" w:rsidRPr="000A3E7D" w:rsidRDefault="00BC4ED5" w:rsidP="00283649">
            <w:pPr>
              <w:spacing w:before="100" w:beforeAutospacing="1"/>
              <w:jc w:val="center"/>
              <w:rPr>
                <w:ins w:id="51" w:author="盧鋒" w:date="2025-11-18T20:51:00Z"/>
                <w:rFonts w:ascii="Arial" w:hAnsi="Arial" w:cs="Arial"/>
                <w:color w:val="000000"/>
                <w:sz w:val="18"/>
                <w:szCs w:val="18"/>
              </w:rPr>
            </w:pPr>
            <w:ins w:id="52" w:author="盧鋒" w:date="2025-11-18T20:51:00Z">
              <w:r w:rsidRPr="000A3E7D">
                <w:rPr>
                  <w:rFonts w:ascii="Arial" w:hAnsi="Arial" w:cs="Arial"/>
                  <w:color w:val="000000"/>
                  <w:sz w:val="18"/>
                  <w:szCs w:val="18"/>
                </w:rPr>
                <w:t>n</w:t>
              </w:r>
              <w:r w:rsidRPr="000A3E7D">
                <w:rPr>
                  <w:rFonts w:ascii="Arial" w:eastAsia="游明朝" w:hAnsi="Arial" w:cs="Arial"/>
                  <w:color w:val="000000"/>
                  <w:sz w:val="18"/>
                  <w:szCs w:val="18"/>
                </w:rPr>
                <w:t>40</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6470FFAA" w14:textId="77777777" w:rsidR="00BC4ED5" w:rsidRPr="000A3E7D" w:rsidRDefault="00BC4ED5" w:rsidP="00283649">
            <w:pPr>
              <w:rPr>
                <w:ins w:id="53" w:author="盧鋒" w:date="2025-11-18T20:51:00Z"/>
                <w:rFonts w:ascii="Arial" w:hAnsi="Arial" w:cs="Arial"/>
                <w:sz w:val="18"/>
                <w:szCs w:val="18"/>
              </w:rPr>
            </w:pPr>
          </w:p>
        </w:tc>
      </w:tr>
      <w:tr w:rsidR="00BC4ED5" w:rsidRPr="000A3E7D" w14:paraId="1E57F3AD" w14:textId="77777777" w:rsidTr="00283649">
        <w:trPr>
          <w:trHeight w:val="70"/>
          <w:ins w:id="54" w:author="盧鋒" w:date="2025-11-18T20:51:00Z"/>
        </w:trPr>
        <w:tc>
          <w:tcPr>
            <w:tcW w:w="1028" w:type="pct"/>
            <w:tcBorders>
              <w:left w:val="single" w:sz="4" w:space="0" w:color="auto"/>
              <w:right w:val="single" w:sz="4" w:space="0" w:color="auto"/>
            </w:tcBorders>
          </w:tcPr>
          <w:p w14:paraId="32D5D7D3" w14:textId="77777777" w:rsidR="00BC4ED5" w:rsidRPr="000A3E7D" w:rsidRDefault="00BC4ED5" w:rsidP="00283649">
            <w:pPr>
              <w:rPr>
                <w:ins w:id="55" w:author="盧鋒" w:date="2025-11-18T20:51:00Z"/>
                <w:rFonts w:ascii="Arial" w:hAnsi="Arial" w:cs="Arial"/>
                <w:color w:val="000000"/>
                <w:sz w:val="18"/>
                <w:szCs w:val="18"/>
              </w:rPr>
            </w:pPr>
          </w:p>
        </w:tc>
        <w:tc>
          <w:tcPr>
            <w:tcW w:w="925" w:type="pct"/>
            <w:tcBorders>
              <w:left w:val="nil"/>
              <w:right w:val="single" w:sz="4" w:space="0" w:color="auto"/>
            </w:tcBorders>
          </w:tcPr>
          <w:p w14:paraId="50C57F69" w14:textId="77777777" w:rsidR="00BC4ED5" w:rsidRPr="000A3E7D" w:rsidRDefault="00BC4ED5" w:rsidP="00283649">
            <w:pPr>
              <w:rPr>
                <w:ins w:id="56" w:author="盧鋒" w:date="2025-11-18T20:51: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43B5BD1B" w14:textId="77777777" w:rsidR="00BC4ED5" w:rsidRPr="000A3E7D" w:rsidRDefault="00BC4ED5" w:rsidP="00283649">
            <w:pPr>
              <w:jc w:val="center"/>
              <w:rPr>
                <w:ins w:id="57" w:author="盧鋒" w:date="2025-11-18T20:51:00Z"/>
                <w:rFonts w:ascii="Arial" w:hAnsi="Arial" w:cs="Arial"/>
                <w:color w:val="000000"/>
                <w:sz w:val="18"/>
                <w:szCs w:val="18"/>
              </w:rPr>
            </w:pPr>
            <w:ins w:id="58" w:author="盧鋒" w:date="2025-11-18T20:51:00Z">
              <w:r w:rsidRPr="000A3E7D">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2E24861B" w14:textId="77777777" w:rsidR="00BC4ED5" w:rsidRPr="000A3E7D" w:rsidRDefault="00BC4ED5" w:rsidP="00283649">
            <w:pPr>
              <w:spacing w:before="100" w:beforeAutospacing="1"/>
              <w:jc w:val="center"/>
              <w:rPr>
                <w:ins w:id="59" w:author="盧鋒" w:date="2025-11-18T20:51:00Z"/>
                <w:rFonts w:ascii="Arial" w:hAnsi="Arial" w:cs="Arial"/>
                <w:sz w:val="18"/>
                <w:szCs w:val="18"/>
                <w:lang w:eastAsia="zh-CN" w:bidi="ar"/>
              </w:rPr>
            </w:pPr>
            <w:ins w:id="60" w:author="盧鋒" w:date="2025-11-18T20:51:00Z">
              <w:r w:rsidRPr="000A3E7D">
                <w:rPr>
                  <w:rFonts w:ascii="Arial" w:hAnsi="Arial" w:cs="Arial"/>
                  <w:color w:val="000000"/>
                  <w:sz w:val="18"/>
                  <w:szCs w:val="18"/>
                </w:rPr>
                <w:t>n7</w:t>
              </w:r>
              <w:r w:rsidRPr="000A3E7D">
                <w:rPr>
                  <w:rFonts w:ascii="Arial" w:eastAsia="游明朝" w:hAnsi="Arial" w:cs="Arial"/>
                  <w:color w:val="000000"/>
                  <w:sz w:val="18"/>
                  <w:szCs w:val="18"/>
                </w:rPr>
                <w:t>7</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4A3996B8" w14:textId="77777777" w:rsidR="00BC4ED5" w:rsidRPr="000A3E7D" w:rsidRDefault="00BC4ED5" w:rsidP="00283649">
            <w:pPr>
              <w:rPr>
                <w:ins w:id="61" w:author="盧鋒" w:date="2025-11-18T20:51:00Z"/>
                <w:rFonts w:ascii="Arial" w:hAnsi="Arial" w:cs="Arial"/>
                <w:sz w:val="18"/>
                <w:szCs w:val="18"/>
              </w:rPr>
            </w:pPr>
          </w:p>
        </w:tc>
      </w:tr>
      <w:tr w:rsidR="00BC4ED5" w:rsidRPr="000A3E7D" w14:paraId="66FA19CA" w14:textId="77777777" w:rsidTr="00283649">
        <w:trPr>
          <w:trHeight w:val="1134"/>
          <w:ins w:id="62" w:author="盧鋒" w:date="2025-11-18T20:51:00Z"/>
        </w:trPr>
        <w:tc>
          <w:tcPr>
            <w:tcW w:w="5000" w:type="pct"/>
            <w:gridSpan w:val="5"/>
            <w:tcBorders>
              <w:left w:val="single" w:sz="4" w:space="0" w:color="auto"/>
              <w:bottom w:val="single" w:sz="4" w:space="0" w:color="auto"/>
              <w:right w:val="single" w:sz="4" w:space="0" w:color="auto"/>
            </w:tcBorders>
          </w:tcPr>
          <w:p w14:paraId="2F2BFDBA" w14:textId="77777777" w:rsidR="00BC4ED5" w:rsidRPr="001141C9" w:rsidRDefault="00BC4ED5" w:rsidP="00283649">
            <w:pPr>
              <w:pStyle w:val="TAN"/>
              <w:keepNext w:val="0"/>
              <w:keepLines w:val="0"/>
              <w:pBdr>
                <w:top w:val="single" w:sz="4" w:space="1" w:color="auto"/>
                <w:left w:val="single" w:sz="4" w:space="4" w:color="auto"/>
                <w:bottom w:val="single" w:sz="4" w:space="1" w:color="auto"/>
                <w:right w:val="single" w:sz="4" w:space="4" w:color="auto"/>
              </w:pBdr>
              <w:rPr>
                <w:ins w:id="63" w:author="盧鋒" w:date="2025-11-18T20:51:00Z"/>
                <w:lang w:eastAsia="zh-CN"/>
              </w:rPr>
            </w:pPr>
            <w:ins w:id="64" w:author="盧鋒" w:date="2025-11-18T20:51:00Z">
              <w:r w:rsidRPr="001141C9">
                <w:rPr>
                  <w:lang w:eastAsia="zh-CN"/>
                </w:rPr>
                <w:t>NOTE 7:</w:t>
              </w:r>
              <w:r w:rsidRPr="001141C9">
                <w:rPr>
                  <w:lang w:eastAsia="zh-CN"/>
                </w:rPr>
                <w:tab/>
                <w:t>Minimum requirements for Power Class 2 are applicable for this uplink combination or single uplink carrier in this downlink/uplink combination</w:t>
              </w:r>
            </w:ins>
          </w:p>
          <w:p w14:paraId="45B1A628" w14:textId="77777777" w:rsidR="00BC4ED5" w:rsidRPr="001A4A09" w:rsidRDefault="00BC4ED5" w:rsidP="00283649">
            <w:pPr>
              <w:pStyle w:val="TAN"/>
              <w:keepNext w:val="0"/>
              <w:keepLines w:val="0"/>
              <w:pBdr>
                <w:top w:val="single" w:sz="4" w:space="1" w:color="auto"/>
                <w:left w:val="single" w:sz="4" w:space="4" w:color="auto"/>
                <w:bottom w:val="single" w:sz="4" w:space="1" w:color="auto"/>
                <w:right w:val="single" w:sz="4" w:space="4" w:color="auto"/>
              </w:pBdr>
              <w:rPr>
                <w:ins w:id="65" w:author="盧鋒" w:date="2025-11-18T20:51:00Z"/>
                <w:rFonts w:cs="Arial"/>
                <w:szCs w:val="18"/>
              </w:rPr>
            </w:pPr>
            <w:ins w:id="66" w:author="盧鋒" w:date="2025-11-18T20:51:00Z">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ins>
          </w:p>
          <w:p w14:paraId="4B40215A" w14:textId="77777777" w:rsidR="00BC4ED5" w:rsidRPr="001E7E94" w:rsidRDefault="00BC4ED5" w:rsidP="00283649">
            <w:pPr>
              <w:rPr>
                <w:ins w:id="67" w:author="盧鋒" w:date="2025-11-18T20:51:00Z"/>
                <w:rFonts w:ascii="Arial" w:hAnsi="Arial" w:cs="Arial"/>
                <w:color w:val="000000"/>
                <w:sz w:val="18"/>
                <w:szCs w:val="18"/>
              </w:rPr>
            </w:pPr>
          </w:p>
          <w:p w14:paraId="764C44D8" w14:textId="77777777" w:rsidR="00BC4ED5" w:rsidRPr="000A3E7D" w:rsidRDefault="00BC4ED5" w:rsidP="00283649">
            <w:pPr>
              <w:rPr>
                <w:ins w:id="68" w:author="盧鋒" w:date="2025-11-18T20:51:00Z"/>
                <w:rFonts w:ascii="Arial" w:hAnsi="Arial" w:cs="Arial"/>
                <w:sz w:val="18"/>
                <w:szCs w:val="18"/>
              </w:rPr>
            </w:pPr>
          </w:p>
        </w:tc>
      </w:tr>
    </w:tbl>
    <w:p w14:paraId="23BC3606" w14:textId="77777777" w:rsidR="00BC4ED5" w:rsidRPr="00DA524D" w:rsidRDefault="00BC4ED5" w:rsidP="00BC4ED5">
      <w:pPr>
        <w:rPr>
          <w:ins w:id="69" w:author="盧鋒" w:date="2025-11-18T20:51:00Z"/>
          <w:rFonts w:eastAsia="DengXian"/>
          <w:sz w:val="18"/>
          <w:lang w:val="x-none" w:eastAsia="zh-CN"/>
        </w:rPr>
      </w:pPr>
    </w:p>
    <w:p w14:paraId="06713D47" w14:textId="77777777" w:rsidR="00BC4ED5" w:rsidRPr="00E51315" w:rsidRDefault="00BC4ED5" w:rsidP="00BC4ED5">
      <w:pPr>
        <w:keepNext/>
        <w:keepLines/>
        <w:spacing w:before="120"/>
        <w:ind w:left="1134" w:hanging="1134"/>
        <w:outlineLvl w:val="2"/>
        <w:rPr>
          <w:ins w:id="70" w:author="盧鋒" w:date="2025-11-18T20:51:00Z"/>
          <w:rFonts w:ascii="Arial" w:eastAsia="DengXian" w:hAnsi="Arial" w:cs="Arial"/>
          <w:sz w:val="28"/>
          <w:szCs w:val="28"/>
          <w:lang w:eastAsia="zh-CN"/>
        </w:rPr>
      </w:pPr>
      <w:ins w:id="71" w:author="盧鋒" w:date="2025-11-18T20:51: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eastAsia="zh-CN"/>
          </w:rPr>
          <w:t>Maximum output power</w:t>
        </w:r>
      </w:ins>
    </w:p>
    <w:p w14:paraId="41489001" w14:textId="77777777" w:rsidR="00BC4ED5" w:rsidRPr="00DA524D" w:rsidRDefault="00BC4ED5" w:rsidP="00BC4ED5">
      <w:pPr>
        <w:keepNext/>
        <w:keepLines/>
        <w:spacing w:before="60"/>
        <w:jc w:val="center"/>
        <w:rPr>
          <w:ins w:id="72" w:author="盧鋒" w:date="2025-11-18T20:51:00Z"/>
          <w:rFonts w:ascii="Arial" w:eastAsia="DengXian" w:hAnsi="Arial"/>
          <w:b/>
          <w:lang w:eastAsia="zh-CN"/>
        </w:rPr>
      </w:pPr>
      <w:ins w:id="73" w:author="盧鋒" w:date="2025-11-18T20:51: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C4ED5" w:rsidRPr="00B90148" w14:paraId="0AFE3F6C" w14:textId="77777777" w:rsidTr="00283649">
        <w:trPr>
          <w:trHeight w:val="383"/>
          <w:jc w:val="center"/>
          <w:ins w:id="74" w:author="盧鋒" w:date="2025-11-18T20:51:00Z"/>
        </w:trPr>
        <w:tc>
          <w:tcPr>
            <w:tcW w:w="1679" w:type="dxa"/>
          </w:tcPr>
          <w:p w14:paraId="17C94D95" w14:textId="77777777" w:rsidR="00BC4ED5" w:rsidRPr="003209B7" w:rsidRDefault="00BC4ED5" w:rsidP="00283649">
            <w:pPr>
              <w:keepLines/>
              <w:rPr>
                <w:ins w:id="75" w:author="盧鋒" w:date="2025-11-18T20:51:00Z"/>
                <w:rFonts w:ascii="Arial" w:eastAsia="DengXian" w:hAnsi="Arial" w:cs="Arial"/>
                <w:b/>
                <w:sz w:val="18"/>
                <w:szCs w:val="18"/>
                <w:lang w:eastAsia="zh-CN"/>
              </w:rPr>
            </w:pPr>
            <w:ins w:id="76" w:author="盧鋒" w:date="2025-11-18T20:51:00Z">
              <w:r w:rsidRPr="003209B7">
                <w:rPr>
                  <w:rFonts w:ascii="Arial" w:eastAsia="DengXian" w:hAnsi="Arial" w:cs="Arial"/>
                  <w:b/>
                  <w:sz w:val="18"/>
                  <w:szCs w:val="18"/>
                  <w:lang w:eastAsia="zh-CN"/>
                </w:rPr>
                <w:t>Uplink CA configuration</w:t>
              </w:r>
            </w:ins>
          </w:p>
        </w:tc>
        <w:tc>
          <w:tcPr>
            <w:tcW w:w="2045" w:type="dxa"/>
          </w:tcPr>
          <w:p w14:paraId="20B21117" w14:textId="77777777" w:rsidR="00BC4ED5" w:rsidRPr="003209B7" w:rsidRDefault="00BC4ED5" w:rsidP="00283649">
            <w:pPr>
              <w:keepLines/>
              <w:rPr>
                <w:ins w:id="77" w:author="盧鋒" w:date="2025-11-18T20:51:00Z"/>
                <w:rFonts w:ascii="Arial" w:eastAsia="DengXian" w:hAnsi="Arial" w:cs="Arial"/>
                <w:b/>
                <w:sz w:val="18"/>
                <w:szCs w:val="18"/>
                <w:lang w:eastAsia="zh-CN"/>
              </w:rPr>
            </w:pPr>
            <w:ins w:id="78" w:author="盧鋒" w:date="2025-11-18T20:51:00Z">
              <w:r w:rsidRPr="00B90148">
                <w:rPr>
                  <w:rFonts w:ascii="Arial" w:eastAsia="DengXian" w:hAnsi="Arial" w:cs="Arial"/>
                  <w:b/>
                  <w:sz w:val="18"/>
                  <w:szCs w:val="18"/>
                  <w:lang w:eastAsia="zh-CN"/>
                </w:rPr>
                <w:t>Power class 2 cases</w:t>
              </w:r>
              <w:r w:rsidRPr="003209B7">
                <w:rPr>
                  <w:rFonts w:ascii="Arial" w:eastAsia="DengXian" w:hAnsi="Arial" w:cs="Arial"/>
                  <w:b/>
                  <w:sz w:val="18"/>
                  <w:szCs w:val="18"/>
                  <w:lang w:eastAsia="zh-CN"/>
                </w:rPr>
                <w:t xml:space="preserve"> for </w:t>
              </w:r>
              <w:proofErr w:type="spellStart"/>
              <w:r w:rsidRPr="003209B7">
                <w:rPr>
                  <w:rFonts w:ascii="Arial" w:eastAsia="DengXian" w:hAnsi="Arial" w:cs="Arial"/>
                  <w:b/>
                  <w:sz w:val="18"/>
                  <w:szCs w:val="18"/>
                  <w:lang w:eastAsia="zh-CN"/>
                </w:rPr>
                <w:t>CA_nX-nY</w:t>
              </w:r>
              <w:proofErr w:type="spellEnd"/>
            </w:ins>
          </w:p>
        </w:tc>
        <w:tc>
          <w:tcPr>
            <w:tcW w:w="1641" w:type="dxa"/>
          </w:tcPr>
          <w:p w14:paraId="6A466F87" w14:textId="77777777" w:rsidR="00BC4ED5" w:rsidRPr="003209B7" w:rsidRDefault="00BC4ED5" w:rsidP="00283649">
            <w:pPr>
              <w:keepLines/>
              <w:rPr>
                <w:ins w:id="79" w:author="盧鋒" w:date="2025-11-18T20:51:00Z"/>
                <w:rFonts w:ascii="Arial" w:eastAsia="DengXian" w:hAnsi="Arial" w:cs="Arial"/>
                <w:b/>
                <w:sz w:val="18"/>
                <w:szCs w:val="18"/>
                <w:lang w:eastAsia="zh-CN"/>
              </w:rPr>
            </w:pPr>
            <w:ins w:id="80" w:author="盧鋒" w:date="2025-11-18T20:51:00Z">
              <w:r w:rsidRPr="00B90148">
                <w:rPr>
                  <w:rFonts w:ascii="Arial" w:eastAsia="DengXian" w:hAnsi="Arial" w:cs="Arial"/>
                  <w:b/>
                  <w:sz w:val="18"/>
                  <w:szCs w:val="18"/>
                  <w:lang w:eastAsia="zh-CN"/>
                </w:rPr>
                <w:t>CA power class</w:t>
              </w:r>
            </w:ins>
          </w:p>
        </w:tc>
        <w:tc>
          <w:tcPr>
            <w:tcW w:w="1681" w:type="dxa"/>
          </w:tcPr>
          <w:p w14:paraId="2B317585" w14:textId="77777777" w:rsidR="00BC4ED5" w:rsidRPr="003209B7" w:rsidRDefault="00BC4ED5" w:rsidP="00283649">
            <w:pPr>
              <w:keepLines/>
              <w:rPr>
                <w:ins w:id="81" w:author="盧鋒" w:date="2025-11-18T20:51:00Z"/>
                <w:rFonts w:ascii="Arial" w:eastAsia="DengXian" w:hAnsi="Arial" w:cs="Arial"/>
                <w:b/>
                <w:sz w:val="18"/>
                <w:szCs w:val="18"/>
                <w:lang w:eastAsia="zh-CN"/>
              </w:rPr>
            </w:pPr>
            <w:ins w:id="82" w:author="盧鋒" w:date="2025-11-18T20:51:00Z">
              <w:r w:rsidRPr="00B90148">
                <w:rPr>
                  <w:rFonts w:ascii="Arial" w:eastAsia="DengXian" w:hAnsi="Arial" w:cs="Arial"/>
                  <w:b/>
                  <w:sz w:val="18"/>
                  <w:szCs w:val="18"/>
                  <w:lang w:eastAsia="zh-CN"/>
                </w:rPr>
                <w:t>Carrier X power class</w:t>
              </w:r>
            </w:ins>
          </w:p>
        </w:tc>
        <w:tc>
          <w:tcPr>
            <w:tcW w:w="1660" w:type="dxa"/>
          </w:tcPr>
          <w:p w14:paraId="2376433D" w14:textId="77777777" w:rsidR="00BC4ED5" w:rsidRPr="003209B7" w:rsidRDefault="00BC4ED5" w:rsidP="00283649">
            <w:pPr>
              <w:keepLines/>
              <w:rPr>
                <w:ins w:id="83" w:author="盧鋒" w:date="2025-11-18T20:51:00Z"/>
                <w:rFonts w:ascii="Arial" w:eastAsia="DengXian" w:hAnsi="Arial" w:cs="Arial"/>
                <w:b/>
                <w:sz w:val="18"/>
                <w:szCs w:val="18"/>
                <w:lang w:eastAsia="zh-CN"/>
              </w:rPr>
            </w:pPr>
            <w:ins w:id="84" w:author="盧鋒" w:date="2025-11-18T20:51:00Z">
              <w:r w:rsidRPr="00B90148">
                <w:rPr>
                  <w:rFonts w:ascii="Arial" w:eastAsia="DengXian" w:hAnsi="Arial" w:cs="Arial"/>
                  <w:b/>
                  <w:sz w:val="18"/>
                  <w:szCs w:val="18"/>
                  <w:lang w:eastAsia="zh-CN"/>
                </w:rPr>
                <w:t>Carrier Y power class</w:t>
              </w:r>
            </w:ins>
          </w:p>
        </w:tc>
      </w:tr>
      <w:tr w:rsidR="00BC4ED5" w:rsidRPr="00B90148" w14:paraId="156128C4" w14:textId="77777777" w:rsidTr="00283649">
        <w:trPr>
          <w:trHeight w:val="192"/>
          <w:jc w:val="center"/>
          <w:ins w:id="85" w:author="盧鋒" w:date="2025-11-18T20:51:00Z"/>
        </w:trPr>
        <w:tc>
          <w:tcPr>
            <w:tcW w:w="1679" w:type="dxa"/>
            <w:vMerge w:val="restart"/>
            <w:vAlign w:val="center"/>
          </w:tcPr>
          <w:p w14:paraId="56D3D7EB" w14:textId="77777777" w:rsidR="00BC4ED5" w:rsidRPr="00B90148" w:rsidRDefault="00BC4ED5" w:rsidP="00283649">
            <w:pPr>
              <w:keepLines/>
              <w:rPr>
                <w:ins w:id="86" w:author="盧鋒" w:date="2025-11-18T20:51:00Z"/>
                <w:rFonts w:ascii="Arial" w:hAnsi="Arial" w:cs="Arial"/>
                <w:iCs/>
                <w:color w:val="000000"/>
                <w:sz w:val="18"/>
                <w:szCs w:val="18"/>
              </w:rPr>
            </w:pPr>
            <w:ins w:id="87" w:author="盧鋒" w:date="2025-11-18T20:51:00Z">
              <w:r w:rsidRPr="00B90148">
                <w:rPr>
                  <w:rFonts w:ascii="Arial" w:eastAsia="DengXian" w:hAnsi="Arial" w:cs="Arial"/>
                  <w:iCs/>
                  <w:color w:val="000000"/>
                  <w:sz w:val="18"/>
                  <w:szCs w:val="18"/>
                </w:rPr>
                <w:t>CA_n</w:t>
              </w:r>
              <w:r w:rsidRPr="00B90148">
                <w:rPr>
                  <w:rFonts w:ascii="Arial" w:eastAsia="游明朝" w:hAnsi="Arial" w:cs="Arial"/>
                  <w:iCs/>
                  <w:color w:val="000000"/>
                  <w:sz w:val="18"/>
                  <w:szCs w:val="18"/>
                </w:rPr>
                <w:t>18</w:t>
              </w:r>
              <w:r w:rsidRPr="00B90148">
                <w:rPr>
                  <w:rFonts w:ascii="Arial" w:eastAsia="DengXian" w:hAnsi="Arial" w:cs="Arial"/>
                  <w:iCs/>
                  <w:color w:val="000000"/>
                  <w:sz w:val="18"/>
                  <w:szCs w:val="18"/>
                </w:rPr>
                <w:t>-n</w:t>
              </w:r>
              <w:r w:rsidRPr="00B90148">
                <w:rPr>
                  <w:rFonts w:ascii="Arial" w:hAnsi="Arial" w:cs="Arial"/>
                  <w:iCs/>
                  <w:color w:val="000000"/>
                  <w:sz w:val="18"/>
                  <w:szCs w:val="18"/>
                </w:rPr>
                <w:t>40</w:t>
              </w:r>
            </w:ins>
          </w:p>
        </w:tc>
        <w:tc>
          <w:tcPr>
            <w:tcW w:w="2045" w:type="dxa"/>
            <w:vAlign w:val="center"/>
          </w:tcPr>
          <w:p w14:paraId="180F295E" w14:textId="77777777" w:rsidR="00BC4ED5" w:rsidRPr="003209B7" w:rsidRDefault="00BC4ED5" w:rsidP="00283649">
            <w:pPr>
              <w:keepLines/>
              <w:rPr>
                <w:ins w:id="88" w:author="盧鋒" w:date="2025-11-18T20:51:00Z"/>
                <w:rFonts w:ascii="Arial" w:eastAsia="DengXian" w:hAnsi="Arial" w:cs="Arial"/>
                <w:iCs/>
                <w:color w:val="000000"/>
                <w:sz w:val="18"/>
                <w:szCs w:val="18"/>
              </w:rPr>
            </w:pPr>
            <w:ins w:id="89" w:author="盧鋒" w:date="2025-11-18T20:51:00Z">
              <w:r w:rsidRPr="003209B7">
                <w:rPr>
                  <w:rFonts w:ascii="Arial" w:eastAsia="DengXian" w:hAnsi="Arial" w:cs="Arial"/>
                  <w:iCs/>
                  <w:color w:val="000000"/>
                  <w:sz w:val="18"/>
                  <w:szCs w:val="18"/>
                </w:rPr>
                <w:t>Case a</w:t>
              </w:r>
            </w:ins>
          </w:p>
        </w:tc>
        <w:tc>
          <w:tcPr>
            <w:tcW w:w="1641" w:type="dxa"/>
            <w:vAlign w:val="center"/>
          </w:tcPr>
          <w:p w14:paraId="18B2AA35" w14:textId="77777777" w:rsidR="00BC4ED5" w:rsidRPr="003209B7" w:rsidRDefault="00BC4ED5" w:rsidP="00283649">
            <w:pPr>
              <w:keepLines/>
              <w:rPr>
                <w:ins w:id="90" w:author="盧鋒" w:date="2025-11-18T20:51:00Z"/>
                <w:rFonts w:ascii="Arial" w:eastAsia="DengXian" w:hAnsi="Arial" w:cs="Arial"/>
                <w:iCs/>
                <w:color w:val="000000"/>
                <w:sz w:val="18"/>
                <w:szCs w:val="18"/>
              </w:rPr>
            </w:pPr>
            <w:ins w:id="91" w:author="盧鋒" w:date="2025-11-18T20:51:00Z">
              <w:r w:rsidRPr="003209B7">
                <w:rPr>
                  <w:rFonts w:ascii="Arial" w:eastAsia="DengXian" w:hAnsi="Arial" w:cs="Arial"/>
                  <w:iCs/>
                  <w:color w:val="000000"/>
                  <w:sz w:val="18"/>
                  <w:szCs w:val="18"/>
                </w:rPr>
                <w:t>26dBm</w:t>
              </w:r>
            </w:ins>
          </w:p>
        </w:tc>
        <w:tc>
          <w:tcPr>
            <w:tcW w:w="1681" w:type="dxa"/>
            <w:vAlign w:val="center"/>
          </w:tcPr>
          <w:p w14:paraId="1938696E" w14:textId="77777777" w:rsidR="00BC4ED5" w:rsidRPr="003209B7" w:rsidRDefault="00BC4ED5" w:rsidP="00283649">
            <w:pPr>
              <w:keepLines/>
              <w:rPr>
                <w:ins w:id="92" w:author="盧鋒" w:date="2025-11-18T20:51:00Z"/>
                <w:rFonts w:ascii="Arial" w:eastAsia="DengXian" w:hAnsi="Arial" w:cs="Arial"/>
                <w:iCs/>
                <w:color w:val="000000"/>
                <w:sz w:val="18"/>
                <w:szCs w:val="18"/>
              </w:rPr>
            </w:pPr>
            <w:ins w:id="93" w:author="盧鋒" w:date="2025-11-18T20:51:00Z">
              <w:r w:rsidRPr="003209B7">
                <w:rPr>
                  <w:rFonts w:ascii="Arial" w:eastAsia="DengXian" w:hAnsi="Arial" w:cs="Arial"/>
                  <w:iCs/>
                  <w:color w:val="000000"/>
                  <w:sz w:val="18"/>
                  <w:szCs w:val="18"/>
                </w:rPr>
                <w:t>23dBm</w:t>
              </w:r>
            </w:ins>
          </w:p>
        </w:tc>
        <w:tc>
          <w:tcPr>
            <w:tcW w:w="1660" w:type="dxa"/>
            <w:vAlign w:val="center"/>
          </w:tcPr>
          <w:p w14:paraId="243160F4" w14:textId="77777777" w:rsidR="00BC4ED5" w:rsidRPr="003209B7" w:rsidRDefault="00BC4ED5" w:rsidP="00283649">
            <w:pPr>
              <w:keepLines/>
              <w:rPr>
                <w:ins w:id="94" w:author="盧鋒" w:date="2025-11-18T20:51:00Z"/>
                <w:rFonts w:ascii="Arial" w:eastAsia="DengXian" w:hAnsi="Arial" w:cs="Arial"/>
                <w:iCs/>
                <w:color w:val="000000"/>
                <w:sz w:val="18"/>
                <w:szCs w:val="18"/>
              </w:rPr>
            </w:pPr>
            <w:ins w:id="95" w:author="盧鋒" w:date="2025-11-18T20:51:00Z">
              <w:r w:rsidRPr="003209B7">
                <w:rPr>
                  <w:rFonts w:ascii="Arial" w:eastAsia="DengXian" w:hAnsi="Arial" w:cs="Arial"/>
                  <w:iCs/>
                  <w:color w:val="000000"/>
                  <w:sz w:val="18"/>
                  <w:szCs w:val="18"/>
                </w:rPr>
                <w:t>23dBm</w:t>
              </w:r>
            </w:ins>
          </w:p>
        </w:tc>
      </w:tr>
      <w:tr w:rsidR="00BC4ED5" w:rsidRPr="00B90148" w14:paraId="2A4478C1" w14:textId="77777777" w:rsidTr="00283649">
        <w:trPr>
          <w:trHeight w:val="192"/>
          <w:jc w:val="center"/>
          <w:ins w:id="96" w:author="盧鋒" w:date="2025-11-18T20:51:00Z"/>
        </w:trPr>
        <w:tc>
          <w:tcPr>
            <w:tcW w:w="1679" w:type="dxa"/>
            <w:vMerge/>
            <w:vAlign w:val="center"/>
          </w:tcPr>
          <w:p w14:paraId="4B659C8D" w14:textId="77777777" w:rsidR="00BC4ED5" w:rsidRPr="003209B7" w:rsidRDefault="00BC4ED5" w:rsidP="00283649">
            <w:pPr>
              <w:keepLines/>
              <w:rPr>
                <w:ins w:id="97" w:author="盧鋒" w:date="2025-11-18T20:51:00Z"/>
                <w:rFonts w:ascii="Arial" w:eastAsia="DengXian" w:hAnsi="Arial" w:cs="Arial"/>
                <w:iCs/>
                <w:color w:val="000000"/>
                <w:sz w:val="18"/>
                <w:szCs w:val="18"/>
                <w:lang w:eastAsia="zh-CN"/>
              </w:rPr>
            </w:pPr>
          </w:p>
        </w:tc>
        <w:tc>
          <w:tcPr>
            <w:tcW w:w="2045" w:type="dxa"/>
            <w:vAlign w:val="center"/>
          </w:tcPr>
          <w:p w14:paraId="1433B3A7" w14:textId="77777777" w:rsidR="00BC4ED5" w:rsidRPr="003209B7" w:rsidRDefault="00BC4ED5" w:rsidP="00283649">
            <w:pPr>
              <w:keepLines/>
              <w:rPr>
                <w:ins w:id="98" w:author="盧鋒" w:date="2025-11-18T20:51:00Z"/>
                <w:rFonts w:ascii="Arial" w:eastAsia="DengXian" w:hAnsi="Arial" w:cs="Arial"/>
                <w:iCs/>
                <w:color w:val="000000"/>
                <w:sz w:val="18"/>
                <w:szCs w:val="18"/>
              </w:rPr>
            </w:pPr>
            <w:ins w:id="99" w:author="盧鋒" w:date="2025-11-18T20:51:00Z">
              <w:r w:rsidRPr="003209B7">
                <w:rPr>
                  <w:rFonts w:ascii="Arial" w:eastAsia="DengXian" w:hAnsi="Arial" w:cs="Arial"/>
                  <w:iCs/>
                  <w:color w:val="000000"/>
                  <w:sz w:val="18"/>
                  <w:szCs w:val="18"/>
                </w:rPr>
                <w:t>Case b</w:t>
              </w:r>
            </w:ins>
          </w:p>
        </w:tc>
        <w:tc>
          <w:tcPr>
            <w:tcW w:w="1641" w:type="dxa"/>
            <w:vAlign w:val="center"/>
          </w:tcPr>
          <w:p w14:paraId="1E7FCCC3" w14:textId="77777777" w:rsidR="00BC4ED5" w:rsidRPr="003209B7" w:rsidRDefault="00BC4ED5" w:rsidP="00283649">
            <w:pPr>
              <w:keepLines/>
              <w:rPr>
                <w:ins w:id="100" w:author="盧鋒" w:date="2025-11-18T20:51:00Z"/>
                <w:rFonts w:ascii="Arial" w:eastAsia="DengXian" w:hAnsi="Arial" w:cs="Arial"/>
                <w:iCs/>
                <w:color w:val="000000"/>
                <w:sz w:val="18"/>
                <w:szCs w:val="18"/>
              </w:rPr>
            </w:pPr>
            <w:ins w:id="101" w:author="盧鋒" w:date="2025-11-18T20:51:00Z">
              <w:r w:rsidRPr="003209B7">
                <w:rPr>
                  <w:rFonts w:ascii="Arial" w:eastAsia="DengXian" w:hAnsi="Arial" w:cs="Arial"/>
                  <w:iCs/>
                  <w:color w:val="000000"/>
                  <w:sz w:val="18"/>
                  <w:szCs w:val="18"/>
                </w:rPr>
                <w:t>26dBm</w:t>
              </w:r>
            </w:ins>
          </w:p>
        </w:tc>
        <w:tc>
          <w:tcPr>
            <w:tcW w:w="1681" w:type="dxa"/>
            <w:vAlign w:val="center"/>
          </w:tcPr>
          <w:p w14:paraId="27DF0612" w14:textId="77777777" w:rsidR="00BC4ED5" w:rsidRPr="003209B7" w:rsidRDefault="00BC4ED5" w:rsidP="00283649">
            <w:pPr>
              <w:keepLines/>
              <w:rPr>
                <w:ins w:id="102" w:author="盧鋒" w:date="2025-11-18T20:51:00Z"/>
                <w:rFonts w:ascii="Arial" w:eastAsia="DengXian" w:hAnsi="Arial" w:cs="Arial"/>
                <w:iCs/>
                <w:color w:val="000000"/>
                <w:sz w:val="18"/>
                <w:szCs w:val="18"/>
              </w:rPr>
            </w:pPr>
            <w:ins w:id="103" w:author="盧鋒" w:date="2025-11-18T20:51:00Z">
              <w:r w:rsidRPr="003209B7">
                <w:rPr>
                  <w:rFonts w:ascii="Arial" w:eastAsia="DengXian" w:hAnsi="Arial" w:cs="Arial"/>
                  <w:iCs/>
                  <w:color w:val="000000"/>
                  <w:sz w:val="18"/>
                  <w:szCs w:val="18"/>
                </w:rPr>
                <w:t>23dBm</w:t>
              </w:r>
            </w:ins>
          </w:p>
        </w:tc>
        <w:tc>
          <w:tcPr>
            <w:tcW w:w="1660" w:type="dxa"/>
            <w:vAlign w:val="center"/>
          </w:tcPr>
          <w:p w14:paraId="31F8A0FB" w14:textId="77777777" w:rsidR="00BC4ED5" w:rsidRPr="003209B7" w:rsidRDefault="00BC4ED5" w:rsidP="00283649">
            <w:pPr>
              <w:keepLines/>
              <w:rPr>
                <w:ins w:id="104" w:author="盧鋒" w:date="2025-11-18T20:51:00Z"/>
                <w:rFonts w:ascii="Arial" w:eastAsia="DengXian" w:hAnsi="Arial" w:cs="Arial"/>
                <w:iCs/>
                <w:color w:val="000000"/>
                <w:sz w:val="18"/>
                <w:szCs w:val="18"/>
              </w:rPr>
            </w:pPr>
            <w:ins w:id="105" w:author="盧鋒" w:date="2025-11-18T20:51:00Z">
              <w:r w:rsidRPr="003209B7">
                <w:rPr>
                  <w:rFonts w:ascii="Arial" w:eastAsia="DengXian" w:hAnsi="Arial" w:cs="Arial"/>
                  <w:iCs/>
                  <w:color w:val="000000"/>
                  <w:sz w:val="18"/>
                  <w:szCs w:val="18"/>
                </w:rPr>
                <w:t>26dBm</w:t>
              </w:r>
            </w:ins>
          </w:p>
        </w:tc>
      </w:tr>
      <w:tr w:rsidR="00BC4ED5" w:rsidRPr="00B90148" w14:paraId="0899696F" w14:textId="77777777" w:rsidTr="00283649">
        <w:trPr>
          <w:trHeight w:val="192"/>
          <w:jc w:val="center"/>
          <w:ins w:id="106" w:author="盧鋒" w:date="2025-11-18T20:51:00Z"/>
        </w:trPr>
        <w:tc>
          <w:tcPr>
            <w:tcW w:w="1679" w:type="dxa"/>
            <w:vMerge w:val="restart"/>
            <w:vAlign w:val="center"/>
          </w:tcPr>
          <w:p w14:paraId="1FD9471A" w14:textId="77777777" w:rsidR="00BC4ED5" w:rsidRPr="003209B7" w:rsidRDefault="00BC4ED5" w:rsidP="00283649">
            <w:pPr>
              <w:keepLines/>
              <w:rPr>
                <w:ins w:id="107" w:author="盧鋒" w:date="2025-11-18T20:51:00Z"/>
                <w:rFonts w:ascii="Arial" w:eastAsia="游明朝" w:hAnsi="Arial" w:cs="Arial"/>
                <w:iCs/>
                <w:color w:val="000000"/>
                <w:sz w:val="18"/>
                <w:szCs w:val="18"/>
              </w:rPr>
            </w:pPr>
            <w:ins w:id="108" w:author="盧鋒" w:date="2025-11-18T20:51:00Z">
              <w:r w:rsidRPr="00B90148">
                <w:rPr>
                  <w:rFonts w:ascii="Arial" w:eastAsia="DengXian" w:hAnsi="Arial" w:cs="Arial"/>
                  <w:iCs/>
                  <w:color w:val="000000"/>
                  <w:sz w:val="18"/>
                  <w:szCs w:val="18"/>
                </w:rPr>
                <w:t>CA_n</w:t>
              </w:r>
              <w:r w:rsidRPr="00B90148">
                <w:rPr>
                  <w:rFonts w:ascii="Arial" w:hAnsi="Arial" w:cs="Arial"/>
                  <w:iCs/>
                  <w:color w:val="000000"/>
                  <w:sz w:val="18"/>
                  <w:szCs w:val="18"/>
                </w:rPr>
                <w:t>18</w:t>
              </w:r>
              <w:r w:rsidRPr="00B90148">
                <w:rPr>
                  <w:rFonts w:ascii="Arial" w:eastAsia="DengXian" w:hAnsi="Arial" w:cs="Arial"/>
                  <w:iCs/>
                  <w:color w:val="000000"/>
                  <w:sz w:val="18"/>
                  <w:szCs w:val="18"/>
                </w:rPr>
                <w:t>-n77</w:t>
              </w:r>
            </w:ins>
          </w:p>
        </w:tc>
        <w:tc>
          <w:tcPr>
            <w:tcW w:w="2045" w:type="dxa"/>
            <w:vAlign w:val="center"/>
          </w:tcPr>
          <w:p w14:paraId="6D8972C1" w14:textId="77777777" w:rsidR="00BC4ED5" w:rsidRPr="003209B7" w:rsidRDefault="00BC4ED5" w:rsidP="00283649">
            <w:pPr>
              <w:keepLines/>
              <w:rPr>
                <w:ins w:id="109" w:author="盧鋒" w:date="2025-11-18T20:51:00Z"/>
                <w:rFonts w:ascii="Arial" w:eastAsia="DengXian" w:hAnsi="Arial" w:cs="Arial"/>
                <w:iCs/>
                <w:color w:val="000000"/>
                <w:sz w:val="18"/>
                <w:szCs w:val="18"/>
              </w:rPr>
            </w:pPr>
            <w:ins w:id="110" w:author="盧鋒" w:date="2025-11-18T20:51:00Z">
              <w:r w:rsidRPr="003209B7">
                <w:rPr>
                  <w:rFonts w:ascii="Arial" w:eastAsia="DengXian" w:hAnsi="Arial" w:cs="Arial"/>
                  <w:iCs/>
                  <w:color w:val="000000"/>
                  <w:sz w:val="18"/>
                  <w:szCs w:val="18"/>
                </w:rPr>
                <w:t>Case a</w:t>
              </w:r>
            </w:ins>
          </w:p>
        </w:tc>
        <w:tc>
          <w:tcPr>
            <w:tcW w:w="1641" w:type="dxa"/>
            <w:vAlign w:val="center"/>
          </w:tcPr>
          <w:p w14:paraId="4D044CCD" w14:textId="77777777" w:rsidR="00BC4ED5" w:rsidRPr="003209B7" w:rsidRDefault="00BC4ED5" w:rsidP="00283649">
            <w:pPr>
              <w:keepLines/>
              <w:rPr>
                <w:ins w:id="111" w:author="盧鋒" w:date="2025-11-18T20:51:00Z"/>
                <w:rFonts w:ascii="Arial" w:eastAsia="DengXian" w:hAnsi="Arial" w:cs="Arial"/>
                <w:iCs/>
                <w:color w:val="000000"/>
                <w:sz w:val="18"/>
                <w:szCs w:val="18"/>
              </w:rPr>
            </w:pPr>
            <w:ins w:id="112" w:author="盧鋒" w:date="2025-11-18T20:51:00Z">
              <w:r w:rsidRPr="003209B7">
                <w:rPr>
                  <w:rFonts w:ascii="Arial" w:eastAsia="DengXian" w:hAnsi="Arial" w:cs="Arial"/>
                  <w:iCs/>
                  <w:color w:val="000000"/>
                  <w:sz w:val="18"/>
                  <w:szCs w:val="18"/>
                </w:rPr>
                <w:t>26dBm</w:t>
              </w:r>
            </w:ins>
          </w:p>
        </w:tc>
        <w:tc>
          <w:tcPr>
            <w:tcW w:w="1681" w:type="dxa"/>
            <w:vAlign w:val="center"/>
          </w:tcPr>
          <w:p w14:paraId="39032386" w14:textId="77777777" w:rsidR="00BC4ED5" w:rsidRPr="003209B7" w:rsidRDefault="00BC4ED5" w:rsidP="00283649">
            <w:pPr>
              <w:keepLines/>
              <w:rPr>
                <w:ins w:id="113" w:author="盧鋒" w:date="2025-11-18T20:51:00Z"/>
                <w:rFonts w:ascii="Arial" w:eastAsia="DengXian" w:hAnsi="Arial" w:cs="Arial"/>
                <w:iCs/>
                <w:color w:val="000000"/>
                <w:sz w:val="18"/>
                <w:szCs w:val="18"/>
              </w:rPr>
            </w:pPr>
            <w:ins w:id="114" w:author="盧鋒" w:date="2025-11-18T20:51:00Z">
              <w:r w:rsidRPr="003209B7">
                <w:rPr>
                  <w:rFonts w:ascii="Arial" w:eastAsia="DengXian" w:hAnsi="Arial" w:cs="Arial"/>
                  <w:iCs/>
                  <w:color w:val="000000"/>
                  <w:sz w:val="18"/>
                  <w:szCs w:val="18"/>
                </w:rPr>
                <w:t>23dBm</w:t>
              </w:r>
            </w:ins>
          </w:p>
        </w:tc>
        <w:tc>
          <w:tcPr>
            <w:tcW w:w="1660" w:type="dxa"/>
            <w:vAlign w:val="center"/>
          </w:tcPr>
          <w:p w14:paraId="4876975B" w14:textId="77777777" w:rsidR="00BC4ED5" w:rsidRPr="003209B7" w:rsidRDefault="00BC4ED5" w:rsidP="00283649">
            <w:pPr>
              <w:keepLines/>
              <w:rPr>
                <w:ins w:id="115" w:author="盧鋒" w:date="2025-11-18T20:51:00Z"/>
                <w:rFonts w:ascii="Arial" w:eastAsia="DengXian" w:hAnsi="Arial" w:cs="Arial"/>
                <w:iCs/>
                <w:color w:val="000000"/>
                <w:sz w:val="18"/>
                <w:szCs w:val="18"/>
              </w:rPr>
            </w:pPr>
            <w:ins w:id="116" w:author="盧鋒" w:date="2025-11-18T20:51:00Z">
              <w:r w:rsidRPr="003209B7">
                <w:rPr>
                  <w:rFonts w:ascii="Arial" w:eastAsia="DengXian" w:hAnsi="Arial" w:cs="Arial"/>
                  <w:iCs/>
                  <w:color w:val="000000"/>
                  <w:sz w:val="18"/>
                  <w:szCs w:val="18"/>
                </w:rPr>
                <w:t>23dBm</w:t>
              </w:r>
            </w:ins>
          </w:p>
        </w:tc>
      </w:tr>
      <w:tr w:rsidR="00BC4ED5" w:rsidRPr="00B90148" w14:paraId="2CE5A008" w14:textId="77777777" w:rsidTr="00283649">
        <w:trPr>
          <w:trHeight w:val="55"/>
          <w:jc w:val="center"/>
          <w:ins w:id="117" w:author="盧鋒" w:date="2025-11-18T20:51:00Z"/>
        </w:trPr>
        <w:tc>
          <w:tcPr>
            <w:tcW w:w="1679" w:type="dxa"/>
            <w:vMerge/>
            <w:vAlign w:val="center"/>
          </w:tcPr>
          <w:p w14:paraId="006E85F8" w14:textId="77777777" w:rsidR="00BC4ED5" w:rsidRPr="003209B7" w:rsidRDefault="00BC4ED5" w:rsidP="00283649">
            <w:pPr>
              <w:keepLines/>
              <w:rPr>
                <w:ins w:id="118" w:author="盧鋒" w:date="2025-11-18T20:51:00Z"/>
                <w:rFonts w:ascii="Arial" w:eastAsia="DengXian" w:hAnsi="Arial" w:cs="Arial"/>
                <w:iCs/>
                <w:color w:val="000000"/>
                <w:sz w:val="18"/>
                <w:szCs w:val="18"/>
                <w:lang w:eastAsia="zh-CN"/>
              </w:rPr>
            </w:pPr>
          </w:p>
        </w:tc>
        <w:tc>
          <w:tcPr>
            <w:tcW w:w="2045" w:type="dxa"/>
            <w:vAlign w:val="center"/>
          </w:tcPr>
          <w:p w14:paraId="2B1628E0" w14:textId="77777777" w:rsidR="00BC4ED5" w:rsidRPr="003209B7" w:rsidRDefault="00BC4ED5" w:rsidP="00283649">
            <w:pPr>
              <w:keepLines/>
              <w:rPr>
                <w:ins w:id="119" w:author="盧鋒" w:date="2025-11-18T20:51:00Z"/>
                <w:rFonts w:ascii="Arial" w:eastAsia="DengXian" w:hAnsi="Arial" w:cs="Arial"/>
                <w:iCs/>
                <w:color w:val="000000"/>
                <w:sz w:val="18"/>
                <w:szCs w:val="18"/>
              </w:rPr>
            </w:pPr>
            <w:ins w:id="120" w:author="盧鋒" w:date="2025-11-18T20:51:00Z">
              <w:r w:rsidRPr="003209B7">
                <w:rPr>
                  <w:rFonts w:ascii="Arial" w:eastAsia="DengXian" w:hAnsi="Arial" w:cs="Arial"/>
                  <w:iCs/>
                  <w:color w:val="000000"/>
                  <w:sz w:val="18"/>
                  <w:szCs w:val="18"/>
                </w:rPr>
                <w:t>Case b</w:t>
              </w:r>
            </w:ins>
          </w:p>
        </w:tc>
        <w:tc>
          <w:tcPr>
            <w:tcW w:w="1641" w:type="dxa"/>
            <w:vAlign w:val="center"/>
          </w:tcPr>
          <w:p w14:paraId="0C2AF28B" w14:textId="77777777" w:rsidR="00BC4ED5" w:rsidRPr="003209B7" w:rsidRDefault="00BC4ED5" w:rsidP="00283649">
            <w:pPr>
              <w:keepLines/>
              <w:rPr>
                <w:ins w:id="121" w:author="盧鋒" w:date="2025-11-18T20:51:00Z"/>
                <w:rFonts w:ascii="Arial" w:eastAsia="DengXian" w:hAnsi="Arial" w:cs="Arial"/>
                <w:iCs/>
                <w:color w:val="000000"/>
                <w:sz w:val="18"/>
                <w:szCs w:val="18"/>
              </w:rPr>
            </w:pPr>
            <w:ins w:id="122" w:author="盧鋒" w:date="2025-11-18T20:51:00Z">
              <w:r w:rsidRPr="003209B7">
                <w:rPr>
                  <w:rFonts w:ascii="Arial" w:eastAsia="DengXian" w:hAnsi="Arial" w:cs="Arial"/>
                  <w:iCs/>
                  <w:color w:val="000000"/>
                  <w:sz w:val="18"/>
                  <w:szCs w:val="18"/>
                </w:rPr>
                <w:t>26dBm</w:t>
              </w:r>
            </w:ins>
          </w:p>
        </w:tc>
        <w:tc>
          <w:tcPr>
            <w:tcW w:w="1681" w:type="dxa"/>
            <w:vAlign w:val="center"/>
          </w:tcPr>
          <w:p w14:paraId="66A78351" w14:textId="77777777" w:rsidR="00BC4ED5" w:rsidRPr="003209B7" w:rsidRDefault="00BC4ED5" w:rsidP="00283649">
            <w:pPr>
              <w:keepLines/>
              <w:rPr>
                <w:ins w:id="123" w:author="盧鋒" w:date="2025-11-18T20:51:00Z"/>
                <w:rFonts w:ascii="Arial" w:eastAsia="DengXian" w:hAnsi="Arial" w:cs="Arial"/>
                <w:iCs/>
                <w:color w:val="000000"/>
                <w:sz w:val="18"/>
                <w:szCs w:val="18"/>
              </w:rPr>
            </w:pPr>
            <w:ins w:id="124" w:author="盧鋒" w:date="2025-11-18T20:51:00Z">
              <w:r w:rsidRPr="003209B7">
                <w:rPr>
                  <w:rFonts w:ascii="Arial" w:eastAsia="DengXian" w:hAnsi="Arial" w:cs="Arial"/>
                  <w:iCs/>
                  <w:color w:val="000000"/>
                  <w:sz w:val="18"/>
                  <w:szCs w:val="18"/>
                </w:rPr>
                <w:t>23dBm</w:t>
              </w:r>
            </w:ins>
          </w:p>
        </w:tc>
        <w:tc>
          <w:tcPr>
            <w:tcW w:w="1660" w:type="dxa"/>
            <w:vAlign w:val="center"/>
          </w:tcPr>
          <w:p w14:paraId="4365A131" w14:textId="77777777" w:rsidR="00BC4ED5" w:rsidRPr="003209B7" w:rsidRDefault="00BC4ED5" w:rsidP="00283649">
            <w:pPr>
              <w:keepLines/>
              <w:rPr>
                <w:ins w:id="125" w:author="盧鋒" w:date="2025-11-18T20:51:00Z"/>
                <w:rFonts w:ascii="Arial" w:eastAsia="DengXian" w:hAnsi="Arial" w:cs="Arial"/>
                <w:iCs/>
                <w:color w:val="000000"/>
                <w:sz w:val="18"/>
                <w:szCs w:val="18"/>
              </w:rPr>
            </w:pPr>
            <w:ins w:id="126" w:author="盧鋒" w:date="2025-11-18T20:51:00Z">
              <w:r w:rsidRPr="003209B7">
                <w:rPr>
                  <w:rFonts w:ascii="Arial" w:eastAsia="DengXian" w:hAnsi="Arial" w:cs="Arial"/>
                  <w:iCs/>
                  <w:color w:val="000000"/>
                  <w:sz w:val="18"/>
                  <w:szCs w:val="18"/>
                </w:rPr>
                <w:t>26dBm</w:t>
              </w:r>
            </w:ins>
          </w:p>
        </w:tc>
      </w:tr>
      <w:tr w:rsidR="00BC4ED5" w:rsidRPr="00B90148" w14:paraId="0B5B6327" w14:textId="77777777" w:rsidTr="00283649">
        <w:trPr>
          <w:trHeight w:val="55"/>
          <w:jc w:val="center"/>
          <w:ins w:id="127" w:author="盧鋒" w:date="2025-11-18T20:51:00Z"/>
        </w:trPr>
        <w:tc>
          <w:tcPr>
            <w:tcW w:w="1679" w:type="dxa"/>
            <w:vMerge w:val="restart"/>
            <w:vAlign w:val="center"/>
          </w:tcPr>
          <w:p w14:paraId="00391479" w14:textId="77777777" w:rsidR="00BC4ED5" w:rsidRPr="003209B7" w:rsidRDefault="00BC4ED5" w:rsidP="00283649">
            <w:pPr>
              <w:keepLines/>
              <w:rPr>
                <w:ins w:id="128" w:author="盧鋒" w:date="2025-11-18T20:51:00Z"/>
                <w:rFonts w:ascii="Arial" w:eastAsia="DengXian" w:hAnsi="Arial" w:cs="Arial"/>
                <w:iCs/>
                <w:color w:val="000000"/>
                <w:sz w:val="18"/>
                <w:szCs w:val="18"/>
              </w:rPr>
            </w:pPr>
            <w:ins w:id="129" w:author="盧鋒" w:date="2025-11-18T20:51:00Z">
              <w:r w:rsidRPr="00B90148">
                <w:rPr>
                  <w:rFonts w:ascii="Arial" w:hAnsi="Arial" w:cs="Arial"/>
                  <w:sz w:val="18"/>
                  <w:szCs w:val="18"/>
                  <w:lang w:eastAsia="zh-TW"/>
                </w:rPr>
                <w:t>CA_n</w:t>
              </w:r>
              <w:r>
                <w:rPr>
                  <w:rFonts w:ascii="Arial" w:hAnsi="Arial" w:cs="Arial" w:hint="eastAsia"/>
                  <w:sz w:val="18"/>
                  <w:szCs w:val="18"/>
                </w:rPr>
                <w:t>40</w:t>
              </w:r>
              <w:r w:rsidRPr="00B90148">
                <w:rPr>
                  <w:rFonts w:ascii="Arial" w:hAnsi="Arial" w:cs="Arial"/>
                  <w:sz w:val="18"/>
                  <w:szCs w:val="18"/>
                  <w:lang w:eastAsia="zh-TW"/>
                </w:rPr>
                <w:t>-n7</w:t>
              </w:r>
              <w:r>
                <w:rPr>
                  <w:rFonts w:ascii="Arial" w:hAnsi="Arial" w:cs="Arial" w:hint="eastAsia"/>
                  <w:sz w:val="18"/>
                  <w:szCs w:val="18"/>
                </w:rPr>
                <w:t>7</w:t>
              </w:r>
            </w:ins>
          </w:p>
        </w:tc>
        <w:tc>
          <w:tcPr>
            <w:tcW w:w="2045" w:type="dxa"/>
            <w:vAlign w:val="center"/>
          </w:tcPr>
          <w:p w14:paraId="28D316F6" w14:textId="77777777" w:rsidR="00BC4ED5" w:rsidRPr="003209B7" w:rsidRDefault="00BC4ED5" w:rsidP="00283649">
            <w:pPr>
              <w:keepLines/>
              <w:rPr>
                <w:ins w:id="130" w:author="盧鋒" w:date="2025-11-18T20:51:00Z"/>
                <w:rFonts w:ascii="Arial" w:eastAsia="DengXian" w:hAnsi="Arial" w:cs="Arial"/>
                <w:iCs/>
                <w:color w:val="000000"/>
                <w:sz w:val="18"/>
                <w:szCs w:val="18"/>
              </w:rPr>
            </w:pPr>
            <w:ins w:id="131" w:author="盧鋒" w:date="2025-11-18T20:51:00Z">
              <w:r w:rsidRPr="00B90148">
                <w:rPr>
                  <w:rFonts w:ascii="Arial" w:hAnsi="Arial" w:cs="Arial"/>
                  <w:sz w:val="18"/>
                  <w:szCs w:val="18"/>
                  <w:lang w:eastAsia="zh-TW"/>
                </w:rPr>
                <w:t>Case a</w:t>
              </w:r>
            </w:ins>
          </w:p>
        </w:tc>
        <w:tc>
          <w:tcPr>
            <w:tcW w:w="1641" w:type="dxa"/>
            <w:vAlign w:val="center"/>
          </w:tcPr>
          <w:p w14:paraId="4524AD44" w14:textId="77777777" w:rsidR="00BC4ED5" w:rsidRPr="003209B7" w:rsidRDefault="00BC4ED5" w:rsidP="00283649">
            <w:pPr>
              <w:keepLines/>
              <w:rPr>
                <w:ins w:id="132" w:author="盧鋒" w:date="2025-11-18T20:51:00Z"/>
                <w:rFonts w:ascii="Arial" w:eastAsia="DengXian" w:hAnsi="Arial" w:cs="Arial"/>
                <w:iCs/>
                <w:color w:val="000000"/>
                <w:sz w:val="18"/>
                <w:szCs w:val="18"/>
              </w:rPr>
            </w:pPr>
            <w:ins w:id="133" w:author="盧鋒" w:date="2025-11-18T20:51:00Z">
              <w:r w:rsidRPr="00B90148">
                <w:rPr>
                  <w:rFonts w:ascii="Arial" w:hAnsi="Arial" w:cs="Arial"/>
                  <w:sz w:val="18"/>
                  <w:szCs w:val="18"/>
                  <w:lang w:eastAsia="zh-TW"/>
                </w:rPr>
                <w:t>26dBm</w:t>
              </w:r>
            </w:ins>
          </w:p>
        </w:tc>
        <w:tc>
          <w:tcPr>
            <w:tcW w:w="1681" w:type="dxa"/>
            <w:vAlign w:val="center"/>
          </w:tcPr>
          <w:p w14:paraId="2B17E006" w14:textId="77777777" w:rsidR="00BC4ED5" w:rsidRPr="003209B7" w:rsidRDefault="00BC4ED5" w:rsidP="00283649">
            <w:pPr>
              <w:keepLines/>
              <w:rPr>
                <w:ins w:id="134" w:author="盧鋒" w:date="2025-11-18T20:51:00Z"/>
                <w:rFonts w:ascii="Arial" w:eastAsia="DengXian" w:hAnsi="Arial" w:cs="Arial"/>
                <w:iCs/>
                <w:color w:val="000000"/>
                <w:sz w:val="18"/>
                <w:szCs w:val="18"/>
              </w:rPr>
            </w:pPr>
            <w:ins w:id="135" w:author="盧鋒" w:date="2025-11-18T20:51:00Z">
              <w:r w:rsidRPr="00B90148">
                <w:rPr>
                  <w:rFonts w:ascii="Arial" w:hAnsi="Arial" w:cs="Arial"/>
                  <w:sz w:val="18"/>
                  <w:szCs w:val="18"/>
                  <w:lang w:eastAsia="zh-TW"/>
                </w:rPr>
                <w:t>23dBm</w:t>
              </w:r>
            </w:ins>
          </w:p>
        </w:tc>
        <w:tc>
          <w:tcPr>
            <w:tcW w:w="1660" w:type="dxa"/>
            <w:vAlign w:val="center"/>
          </w:tcPr>
          <w:p w14:paraId="4DFA033F" w14:textId="77777777" w:rsidR="00BC4ED5" w:rsidRPr="003209B7" w:rsidRDefault="00BC4ED5" w:rsidP="00283649">
            <w:pPr>
              <w:keepLines/>
              <w:rPr>
                <w:ins w:id="136" w:author="盧鋒" w:date="2025-11-18T20:51:00Z"/>
                <w:rFonts w:ascii="Arial" w:eastAsia="DengXian" w:hAnsi="Arial" w:cs="Arial"/>
                <w:iCs/>
                <w:color w:val="000000"/>
                <w:sz w:val="18"/>
                <w:szCs w:val="18"/>
              </w:rPr>
            </w:pPr>
            <w:ins w:id="137" w:author="盧鋒" w:date="2025-11-18T20:51:00Z">
              <w:r w:rsidRPr="00B90148">
                <w:rPr>
                  <w:rFonts w:ascii="Arial" w:hAnsi="Arial" w:cs="Arial"/>
                  <w:sz w:val="18"/>
                  <w:szCs w:val="18"/>
                  <w:lang w:eastAsia="zh-TW"/>
                </w:rPr>
                <w:t>23dBm</w:t>
              </w:r>
            </w:ins>
          </w:p>
        </w:tc>
      </w:tr>
      <w:tr w:rsidR="00BC4ED5" w:rsidRPr="00B90148" w14:paraId="159C401C" w14:textId="77777777" w:rsidTr="00283649">
        <w:trPr>
          <w:trHeight w:val="55"/>
          <w:jc w:val="center"/>
          <w:ins w:id="138" w:author="盧鋒" w:date="2025-11-18T20:51:00Z"/>
        </w:trPr>
        <w:tc>
          <w:tcPr>
            <w:tcW w:w="1679" w:type="dxa"/>
            <w:vMerge/>
            <w:vAlign w:val="center"/>
          </w:tcPr>
          <w:p w14:paraId="4BF78BC9" w14:textId="77777777" w:rsidR="00BC4ED5" w:rsidRPr="003209B7" w:rsidRDefault="00BC4ED5" w:rsidP="00283649">
            <w:pPr>
              <w:keepLines/>
              <w:rPr>
                <w:ins w:id="139" w:author="盧鋒" w:date="2025-11-18T20:51:00Z"/>
                <w:rFonts w:ascii="Arial" w:eastAsia="DengXian" w:hAnsi="Arial" w:cs="Arial"/>
                <w:iCs/>
                <w:color w:val="000000"/>
                <w:sz w:val="18"/>
                <w:szCs w:val="18"/>
                <w:lang w:eastAsia="zh-CN"/>
              </w:rPr>
            </w:pPr>
          </w:p>
        </w:tc>
        <w:tc>
          <w:tcPr>
            <w:tcW w:w="2045" w:type="dxa"/>
            <w:vAlign w:val="center"/>
          </w:tcPr>
          <w:p w14:paraId="72BA75D5" w14:textId="77777777" w:rsidR="00BC4ED5" w:rsidRPr="003209B7" w:rsidRDefault="00BC4ED5" w:rsidP="00283649">
            <w:pPr>
              <w:keepLines/>
              <w:rPr>
                <w:ins w:id="140" w:author="盧鋒" w:date="2025-11-18T20:51:00Z"/>
                <w:rFonts w:ascii="Arial" w:eastAsia="DengXian" w:hAnsi="Arial" w:cs="Arial"/>
                <w:iCs/>
                <w:color w:val="000000"/>
                <w:sz w:val="18"/>
                <w:szCs w:val="18"/>
              </w:rPr>
            </w:pPr>
            <w:ins w:id="141" w:author="盧鋒" w:date="2025-11-18T20:51:00Z">
              <w:r w:rsidRPr="00B90148">
                <w:rPr>
                  <w:rFonts w:ascii="Arial" w:hAnsi="Arial" w:cs="Arial"/>
                  <w:sz w:val="18"/>
                  <w:szCs w:val="18"/>
                  <w:lang w:eastAsia="zh-TW"/>
                </w:rPr>
                <w:t>Case b</w:t>
              </w:r>
            </w:ins>
          </w:p>
        </w:tc>
        <w:tc>
          <w:tcPr>
            <w:tcW w:w="1641" w:type="dxa"/>
            <w:vAlign w:val="center"/>
          </w:tcPr>
          <w:p w14:paraId="76476815" w14:textId="77777777" w:rsidR="00BC4ED5" w:rsidRPr="003209B7" w:rsidRDefault="00BC4ED5" w:rsidP="00283649">
            <w:pPr>
              <w:keepLines/>
              <w:rPr>
                <w:ins w:id="142" w:author="盧鋒" w:date="2025-11-18T20:51:00Z"/>
                <w:rFonts w:ascii="Arial" w:eastAsia="DengXian" w:hAnsi="Arial" w:cs="Arial"/>
                <w:iCs/>
                <w:color w:val="000000"/>
                <w:sz w:val="18"/>
                <w:szCs w:val="18"/>
              </w:rPr>
            </w:pPr>
            <w:ins w:id="143" w:author="盧鋒" w:date="2025-11-18T20:51:00Z">
              <w:r w:rsidRPr="00B90148">
                <w:rPr>
                  <w:rFonts w:ascii="Arial" w:hAnsi="Arial" w:cs="Arial"/>
                  <w:sz w:val="18"/>
                  <w:szCs w:val="18"/>
                  <w:lang w:eastAsia="zh-TW"/>
                </w:rPr>
                <w:t>26dBm</w:t>
              </w:r>
            </w:ins>
          </w:p>
        </w:tc>
        <w:tc>
          <w:tcPr>
            <w:tcW w:w="1681" w:type="dxa"/>
            <w:vAlign w:val="center"/>
          </w:tcPr>
          <w:p w14:paraId="2C70E9A3" w14:textId="77777777" w:rsidR="00BC4ED5" w:rsidRPr="003209B7" w:rsidRDefault="00BC4ED5" w:rsidP="00283649">
            <w:pPr>
              <w:keepLines/>
              <w:rPr>
                <w:ins w:id="144" w:author="盧鋒" w:date="2025-11-18T20:51:00Z"/>
                <w:rFonts w:ascii="Arial" w:eastAsia="DengXian" w:hAnsi="Arial" w:cs="Arial"/>
                <w:iCs/>
                <w:color w:val="000000"/>
                <w:sz w:val="18"/>
                <w:szCs w:val="18"/>
              </w:rPr>
            </w:pPr>
            <w:ins w:id="145" w:author="盧鋒" w:date="2025-11-18T20:51:00Z">
              <w:r w:rsidRPr="00B90148">
                <w:rPr>
                  <w:rFonts w:ascii="Arial" w:hAnsi="Arial" w:cs="Arial"/>
                  <w:sz w:val="18"/>
                  <w:szCs w:val="18"/>
                  <w:lang w:eastAsia="zh-TW"/>
                </w:rPr>
                <w:t>23dBm</w:t>
              </w:r>
            </w:ins>
          </w:p>
        </w:tc>
        <w:tc>
          <w:tcPr>
            <w:tcW w:w="1660" w:type="dxa"/>
            <w:vAlign w:val="center"/>
          </w:tcPr>
          <w:p w14:paraId="02BFDD5F" w14:textId="77777777" w:rsidR="00BC4ED5" w:rsidRPr="003209B7" w:rsidRDefault="00BC4ED5" w:rsidP="00283649">
            <w:pPr>
              <w:keepLines/>
              <w:rPr>
                <w:ins w:id="146" w:author="盧鋒" w:date="2025-11-18T20:51:00Z"/>
                <w:rFonts w:ascii="Arial" w:eastAsia="DengXian" w:hAnsi="Arial" w:cs="Arial"/>
                <w:iCs/>
                <w:color w:val="000000"/>
                <w:sz w:val="18"/>
                <w:szCs w:val="18"/>
              </w:rPr>
            </w:pPr>
            <w:ins w:id="147" w:author="盧鋒" w:date="2025-11-18T20:51:00Z">
              <w:r w:rsidRPr="00B90148">
                <w:rPr>
                  <w:rFonts w:ascii="Arial" w:hAnsi="Arial" w:cs="Arial"/>
                  <w:sz w:val="18"/>
                  <w:szCs w:val="18"/>
                  <w:lang w:eastAsia="zh-TW"/>
                </w:rPr>
                <w:t>26dBm</w:t>
              </w:r>
            </w:ins>
          </w:p>
        </w:tc>
      </w:tr>
      <w:tr w:rsidR="00BC4ED5" w:rsidRPr="003209B7" w14:paraId="0D68BDE9" w14:textId="77777777" w:rsidTr="00283649">
        <w:trPr>
          <w:trHeight w:val="55"/>
          <w:jc w:val="center"/>
          <w:ins w:id="148" w:author="盧鋒" w:date="2025-11-18T20:51:00Z"/>
        </w:trPr>
        <w:tc>
          <w:tcPr>
            <w:tcW w:w="1679" w:type="dxa"/>
            <w:vMerge/>
            <w:vAlign w:val="center"/>
          </w:tcPr>
          <w:p w14:paraId="2654274D" w14:textId="77777777" w:rsidR="00BC4ED5" w:rsidRPr="003209B7" w:rsidRDefault="00BC4ED5" w:rsidP="00283649">
            <w:pPr>
              <w:keepLines/>
              <w:rPr>
                <w:ins w:id="149" w:author="盧鋒" w:date="2025-11-18T20:51:00Z"/>
                <w:rFonts w:ascii="Arial" w:eastAsia="DengXian" w:hAnsi="Arial" w:cs="Arial"/>
                <w:iCs/>
                <w:color w:val="000000"/>
                <w:sz w:val="18"/>
                <w:szCs w:val="18"/>
                <w:lang w:eastAsia="zh-CN"/>
              </w:rPr>
            </w:pPr>
          </w:p>
        </w:tc>
        <w:tc>
          <w:tcPr>
            <w:tcW w:w="2045" w:type="dxa"/>
          </w:tcPr>
          <w:p w14:paraId="05747723" w14:textId="77777777" w:rsidR="00BC4ED5" w:rsidRPr="00B90148" w:rsidRDefault="00BC4ED5" w:rsidP="00283649">
            <w:pPr>
              <w:keepLines/>
              <w:rPr>
                <w:ins w:id="150" w:author="盧鋒" w:date="2025-11-18T20:51:00Z"/>
                <w:rFonts w:ascii="Arial" w:hAnsi="Arial" w:cs="Arial"/>
                <w:sz w:val="18"/>
                <w:szCs w:val="18"/>
                <w:lang w:eastAsia="zh-TW"/>
              </w:rPr>
            </w:pPr>
            <w:ins w:id="151" w:author="盧鋒" w:date="2025-11-18T20:51:00Z">
              <w:r w:rsidRPr="00B90148">
                <w:rPr>
                  <w:rFonts w:ascii="Arial" w:hAnsi="Arial" w:cs="Arial"/>
                  <w:sz w:val="18"/>
                  <w:szCs w:val="18"/>
                  <w:lang w:eastAsia="zh-TW"/>
                </w:rPr>
                <w:t>Case c</w:t>
              </w:r>
            </w:ins>
          </w:p>
        </w:tc>
        <w:tc>
          <w:tcPr>
            <w:tcW w:w="1641" w:type="dxa"/>
          </w:tcPr>
          <w:p w14:paraId="600B3C1A" w14:textId="77777777" w:rsidR="00BC4ED5" w:rsidRPr="00B90148" w:rsidRDefault="00BC4ED5" w:rsidP="00283649">
            <w:pPr>
              <w:keepLines/>
              <w:rPr>
                <w:ins w:id="152" w:author="盧鋒" w:date="2025-11-18T20:51:00Z"/>
                <w:rFonts w:ascii="Arial" w:hAnsi="Arial" w:cs="Arial"/>
                <w:sz w:val="18"/>
                <w:szCs w:val="18"/>
                <w:lang w:eastAsia="zh-TW"/>
              </w:rPr>
            </w:pPr>
            <w:ins w:id="153" w:author="盧鋒" w:date="2025-11-18T20:51:00Z">
              <w:r w:rsidRPr="00B90148">
                <w:rPr>
                  <w:rFonts w:ascii="Arial" w:hAnsi="Arial" w:cs="Arial"/>
                  <w:sz w:val="18"/>
                  <w:szCs w:val="18"/>
                  <w:lang w:eastAsia="zh-TW"/>
                </w:rPr>
                <w:t>26dBm</w:t>
              </w:r>
            </w:ins>
          </w:p>
        </w:tc>
        <w:tc>
          <w:tcPr>
            <w:tcW w:w="1681" w:type="dxa"/>
          </w:tcPr>
          <w:p w14:paraId="2A0D88BD" w14:textId="77777777" w:rsidR="00BC4ED5" w:rsidRPr="00B90148" w:rsidRDefault="00BC4ED5" w:rsidP="00283649">
            <w:pPr>
              <w:keepLines/>
              <w:rPr>
                <w:ins w:id="154" w:author="盧鋒" w:date="2025-11-18T20:51:00Z"/>
                <w:rFonts w:ascii="Arial" w:hAnsi="Arial" w:cs="Arial"/>
                <w:sz w:val="18"/>
                <w:szCs w:val="18"/>
                <w:lang w:eastAsia="zh-TW"/>
              </w:rPr>
            </w:pPr>
            <w:ins w:id="155" w:author="盧鋒" w:date="2025-11-18T20:51:00Z">
              <w:r w:rsidRPr="00B90148">
                <w:rPr>
                  <w:rFonts w:ascii="Arial" w:hAnsi="Arial" w:cs="Arial"/>
                  <w:sz w:val="18"/>
                  <w:szCs w:val="18"/>
                  <w:lang w:eastAsia="zh-TW"/>
                </w:rPr>
                <w:t>26dBm</w:t>
              </w:r>
            </w:ins>
          </w:p>
        </w:tc>
        <w:tc>
          <w:tcPr>
            <w:tcW w:w="1660" w:type="dxa"/>
          </w:tcPr>
          <w:p w14:paraId="64438596" w14:textId="77777777" w:rsidR="00BC4ED5" w:rsidRPr="00B90148" w:rsidRDefault="00BC4ED5" w:rsidP="00283649">
            <w:pPr>
              <w:keepLines/>
              <w:rPr>
                <w:ins w:id="156" w:author="盧鋒" w:date="2025-11-18T20:51:00Z"/>
                <w:rFonts w:ascii="Arial" w:hAnsi="Arial" w:cs="Arial"/>
                <w:sz w:val="18"/>
                <w:szCs w:val="18"/>
                <w:lang w:eastAsia="zh-TW"/>
              </w:rPr>
            </w:pPr>
            <w:ins w:id="157" w:author="盧鋒" w:date="2025-11-18T20:51:00Z">
              <w:r w:rsidRPr="00B90148">
                <w:rPr>
                  <w:rFonts w:ascii="Arial" w:hAnsi="Arial" w:cs="Arial"/>
                  <w:sz w:val="18"/>
                  <w:szCs w:val="18"/>
                  <w:lang w:eastAsia="zh-TW"/>
                </w:rPr>
                <w:t>23dBm</w:t>
              </w:r>
            </w:ins>
          </w:p>
        </w:tc>
      </w:tr>
      <w:tr w:rsidR="00BC4ED5" w:rsidRPr="003209B7" w14:paraId="551F705B" w14:textId="77777777" w:rsidTr="00283649">
        <w:trPr>
          <w:trHeight w:val="55"/>
          <w:jc w:val="center"/>
          <w:ins w:id="158" w:author="盧鋒" w:date="2025-11-18T20:51:00Z"/>
        </w:trPr>
        <w:tc>
          <w:tcPr>
            <w:tcW w:w="1679" w:type="dxa"/>
            <w:vMerge/>
            <w:vAlign w:val="center"/>
          </w:tcPr>
          <w:p w14:paraId="064A5523" w14:textId="77777777" w:rsidR="00BC4ED5" w:rsidRPr="003209B7" w:rsidRDefault="00BC4ED5" w:rsidP="00283649">
            <w:pPr>
              <w:keepLines/>
              <w:rPr>
                <w:ins w:id="159" w:author="盧鋒" w:date="2025-11-18T20:51:00Z"/>
                <w:rFonts w:ascii="Arial" w:eastAsia="DengXian" w:hAnsi="Arial" w:cs="Arial"/>
                <w:iCs/>
                <w:color w:val="000000"/>
                <w:sz w:val="18"/>
                <w:szCs w:val="18"/>
                <w:lang w:eastAsia="zh-CN"/>
              </w:rPr>
            </w:pPr>
          </w:p>
        </w:tc>
        <w:tc>
          <w:tcPr>
            <w:tcW w:w="2045" w:type="dxa"/>
          </w:tcPr>
          <w:p w14:paraId="6CB0C9BF" w14:textId="77777777" w:rsidR="00BC4ED5" w:rsidRPr="00B90148" w:rsidRDefault="00BC4ED5" w:rsidP="00283649">
            <w:pPr>
              <w:keepLines/>
              <w:rPr>
                <w:ins w:id="160" w:author="盧鋒" w:date="2025-11-18T20:51:00Z"/>
                <w:rFonts w:ascii="Arial" w:hAnsi="Arial" w:cs="Arial"/>
                <w:sz w:val="18"/>
                <w:szCs w:val="18"/>
                <w:lang w:eastAsia="zh-TW"/>
              </w:rPr>
            </w:pPr>
            <w:ins w:id="161" w:author="盧鋒" w:date="2025-11-18T20:51:00Z">
              <w:r w:rsidRPr="00B90148">
                <w:rPr>
                  <w:rFonts w:ascii="Arial" w:hAnsi="Arial" w:cs="Arial"/>
                  <w:sz w:val="18"/>
                  <w:szCs w:val="18"/>
                  <w:lang w:eastAsia="zh-TW"/>
                </w:rPr>
                <w:t>Case d</w:t>
              </w:r>
            </w:ins>
          </w:p>
        </w:tc>
        <w:tc>
          <w:tcPr>
            <w:tcW w:w="1641" w:type="dxa"/>
          </w:tcPr>
          <w:p w14:paraId="5538A0C4" w14:textId="77777777" w:rsidR="00BC4ED5" w:rsidRPr="00B90148" w:rsidRDefault="00BC4ED5" w:rsidP="00283649">
            <w:pPr>
              <w:keepLines/>
              <w:rPr>
                <w:ins w:id="162" w:author="盧鋒" w:date="2025-11-18T20:51:00Z"/>
                <w:rFonts w:ascii="Arial" w:hAnsi="Arial" w:cs="Arial"/>
                <w:sz w:val="18"/>
                <w:szCs w:val="18"/>
                <w:lang w:eastAsia="zh-TW"/>
              </w:rPr>
            </w:pPr>
            <w:ins w:id="163" w:author="盧鋒" w:date="2025-11-18T20:51:00Z">
              <w:r w:rsidRPr="00B90148">
                <w:rPr>
                  <w:rFonts w:ascii="Arial" w:hAnsi="Arial" w:cs="Arial"/>
                  <w:sz w:val="18"/>
                  <w:szCs w:val="18"/>
                  <w:lang w:eastAsia="zh-TW"/>
                </w:rPr>
                <w:t>26dBm</w:t>
              </w:r>
            </w:ins>
          </w:p>
        </w:tc>
        <w:tc>
          <w:tcPr>
            <w:tcW w:w="1681" w:type="dxa"/>
          </w:tcPr>
          <w:p w14:paraId="787C6D1F" w14:textId="77777777" w:rsidR="00BC4ED5" w:rsidRPr="00B90148" w:rsidRDefault="00BC4ED5" w:rsidP="00283649">
            <w:pPr>
              <w:keepLines/>
              <w:rPr>
                <w:ins w:id="164" w:author="盧鋒" w:date="2025-11-18T20:51:00Z"/>
                <w:rFonts w:ascii="Arial" w:hAnsi="Arial" w:cs="Arial"/>
                <w:sz w:val="18"/>
                <w:szCs w:val="18"/>
                <w:lang w:eastAsia="zh-TW"/>
              </w:rPr>
            </w:pPr>
            <w:ins w:id="165" w:author="盧鋒" w:date="2025-11-18T20:51:00Z">
              <w:r w:rsidRPr="00B90148">
                <w:rPr>
                  <w:rFonts w:ascii="Arial" w:hAnsi="Arial" w:cs="Arial"/>
                  <w:sz w:val="18"/>
                  <w:szCs w:val="18"/>
                  <w:lang w:eastAsia="zh-TW"/>
                </w:rPr>
                <w:t>26dBm</w:t>
              </w:r>
            </w:ins>
          </w:p>
        </w:tc>
        <w:tc>
          <w:tcPr>
            <w:tcW w:w="1660" w:type="dxa"/>
          </w:tcPr>
          <w:p w14:paraId="58732A02" w14:textId="77777777" w:rsidR="00BC4ED5" w:rsidRPr="00B90148" w:rsidRDefault="00BC4ED5" w:rsidP="00283649">
            <w:pPr>
              <w:keepLines/>
              <w:rPr>
                <w:ins w:id="166" w:author="盧鋒" w:date="2025-11-18T20:51:00Z"/>
                <w:rFonts w:ascii="Arial" w:hAnsi="Arial" w:cs="Arial"/>
                <w:sz w:val="18"/>
                <w:szCs w:val="18"/>
                <w:lang w:eastAsia="zh-TW"/>
              </w:rPr>
            </w:pPr>
            <w:ins w:id="167" w:author="盧鋒" w:date="2025-11-18T20:51:00Z">
              <w:r w:rsidRPr="00B90148">
                <w:rPr>
                  <w:rFonts w:ascii="Arial" w:hAnsi="Arial" w:cs="Arial"/>
                  <w:sz w:val="18"/>
                  <w:szCs w:val="18"/>
                  <w:lang w:eastAsia="zh-TW"/>
                </w:rPr>
                <w:t>26dBm</w:t>
              </w:r>
            </w:ins>
          </w:p>
        </w:tc>
      </w:tr>
    </w:tbl>
    <w:p w14:paraId="322646E6" w14:textId="77777777" w:rsidR="00BC4ED5" w:rsidRDefault="00BC4ED5" w:rsidP="00BC4ED5">
      <w:pPr>
        <w:keepNext/>
        <w:keepLines/>
        <w:spacing w:before="60"/>
        <w:rPr>
          <w:ins w:id="168" w:author="盧鋒" w:date="2025-11-18T20:51:00Z"/>
          <w:rFonts w:ascii="Arial" w:hAnsi="Arial"/>
          <w:b/>
        </w:rPr>
      </w:pPr>
    </w:p>
    <w:p w14:paraId="017AB85B" w14:textId="77777777" w:rsidR="00BC4ED5" w:rsidRPr="00303E23" w:rsidRDefault="00BC4ED5" w:rsidP="00BC4ED5">
      <w:pPr>
        <w:pStyle w:val="TH"/>
        <w:rPr>
          <w:ins w:id="169" w:author="盧鋒" w:date="2025-11-18T20:51:00Z"/>
          <w:lang w:eastAsia="zh-CN"/>
        </w:rPr>
      </w:pPr>
      <w:ins w:id="170" w:author="盧鋒" w:date="2025-11-18T20:51:00Z">
        <w:r w:rsidRPr="00303E23">
          <w:t xml:space="preserve">Table </w:t>
        </w:r>
        <w:r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C4ED5" w:rsidRPr="00303E23" w14:paraId="3EC8299D" w14:textId="77777777" w:rsidTr="00283649">
        <w:trPr>
          <w:trHeight w:val="383"/>
          <w:jc w:val="center"/>
          <w:ins w:id="171" w:author="盧鋒" w:date="2025-11-18T20:51:00Z"/>
        </w:trPr>
        <w:tc>
          <w:tcPr>
            <w:tcW w:w="1679" w:type="dxa"/>
          </w:tcPr>
          <w:p w14:paraId="5BFF2385" w14:textId="77777777" w:rsidR="00BC4ED5" w:rsidRPr="00303E23" w:rsidRDefault="00BC4ED5" w:rsidP="00283649">
            <w:pPr>
              <w:pStyle w:val="TAL"/>
              <w:keepNext w:val="0"/>
              <w:rPr>
                <w:ins w:id="172" w:author="盧鋒" w:date="2025-11-18T20:51:00Z"/>
                <w:rFonts w:cs="Arial"/>
                <w:b/>
                <w:szCs w:val="18"/>
                <w:lang w:eastAsia="zh-CN"/>
              </w:rPr>
            </w:pPr>
            <w:ins w:id="173" w:author="盧鋒" w:date="2025-11-18T20:51:00Z">
              <w:r w:rsidRPr="00303E23">
                <w:rPr>
                  <w:rFonts w:cs="Arial"/>
                  <w:b/>
                  <w:szCs w:val="18"/>
                  <w:lang w:eastAsia="zh-CN"/>
                </w:rPr>
                <w:t>Uplink CA configuration</w:t>
              </w:r>
            </w:ins>
          </w:p>
        </w:tc>
        <w:tc>
          <w:tcPr>
            <w:tcW w:w="2045" w:type="dxa"/>
          </w:tcPr>
          <w:p w14:paraId="66028274" w14:textId="77777777" w:rsidR="00BC4ED5" w:rsidRPr="00303E23" w:rsidRDefault="00BC4ED5" w:rsidP="00283649">
            <w:pPr>
              <w:pStyle w:val="TAL"/>
              <w:keepNext w:val="0"/>
              <w:rPr>
                <w:ins w:id="174" w:author="盧鋒" w:date="2025-11-18T20:51:00Z"/>
                <w:rFonts w:cs="Arial"/>
                <w:b/>
                <w:szCs w:val="18"/>
                <w:lang w:eastAsia="zh-CN"/>
              </w:rPr>
            </w:pPr>
            <w:ins w:id="175" w:author="盧鋒" w:date="2025-11-18T20:51:00Z">
              <w:r w:rsidRPr="00303E23">
                <w:rPr>
                  <w:rFonts w:cs="Arial" w:hint="eastAsia"/>
                  <w:b/>
                  <w:szCs w:val="18"/>
                  <w:lang w:eastAsia="zh-CN"/>
                </w:rPr>
                <w:t xml:space="preserve">Power class </w:t>
              </w:r>
              <w:proofErr w:type="gramStart"/>
              <w:r w:rsidRPr="00303E23">
                <w:rPr>
                  <w:rFonts w:cs="Arial" w:hint="eastAsia"/>
                  <w:b/>
                  <w:szCs w:val="18"/>
                  <w:lang w:eastAsia="zh-CN"/>
                </w:rPr>
                <w:t>1.5  cases</w:t>
              </w:r>
              <w:proofErr w:type="gramEnd"/>
              <w:r w:rsidRPr="00303E23">
                <w:rPr>
                  <w:rFonts w:cs="Arial"/>
                  <w:b/>
                  <w:szCs w:val="18"/>
                  <w:lang w:eastAsia="zh-CN"/>
                </w:rPr>
                <w:t xml:space="preserve"> for </w:t>
              </w:r>
              <w:proofErr w:type="spellStart"/>
              <w:r w:rsidRPr="00303E23">
                <w:rPr>
                  <w:rFonts w:cs="Arial"/>
                  <w:b/>
                  <w:szCs w:val="18"/>
                  <w:lang w:eastAsia="zh-CN"/>
                </w:rPr>
                <w:t>CA_nX-nY</w:t>
              </w:r>
              <w:proofErr w:type="spellEnd"/>
            </w:ins>
          </w:p>
        </w:tc>
        <w:tc>
          <w:tcPr>
            <w:tcW w:w="1641" w:type="dxa"/>
          </w:tcPr>
          <w:p w14:paraId="095378FB" w14:textId="77777777" w:rsidR="00BC4ED5" w:rsidRPr="00303E23" w:rsidRDefault="00BC4ED5" w:rsidP="00283649">
            <w:pPr>
              <w:pStyle w:val="TAL"/>
              <w:keepNext w:val="0"/>
              <w:rPr>
                <w:ins w:id="176" w:author="盧鋒" w:date="2025-11-18T20:51:00Z"/>
                <w:rFonts w:cs="Arial"/>
                <w:b/>
                <w:szCs w:val="18"/>
                <w:lang w:eastAsia="zh-CN"/>
              </w:rPr>
            </w:pPr>
            <w:ins w:id="177" w:author="盧鋒" w:date="2025-11-18T20:51:00Z">
              <w:r w:rsidRPr="00303E23">
                <w:rPr>
                  <w:rFonts w:cs="Arial" w:hint="eastAsia"/>
                  <w:b/>
                  <w:szCs w:val="18"/>
                  <w:lang w:eastAsia="zh-CN"/>
                </w:rPr>
                <w:t>CA power class</w:t>
              </w:r>
            </w:ins>
          </w:p>
        </w:tc>
        <w:tc>
          <w:tcPr>
            <w:tcW w:w="1681" w:type="dxa"/>
          </w:tcPr>
          <w:p w14:paraId="6254EAAE" w14:textId="77777777" w:rsidR="00BC4ED5" w:rsidRPr="00303E23" w:rsidRDefault="00BC4ED5" w:rsidP="00283649">
            <w:pPr>
              <w:pStyle w:val="TAL"/>
              <w:keepNext w:val="0"/>
              <w:rPr>
                <w:ins w:id="178" w:author="盧鋒" w:date="2025-11-18T20:51:00Z"/>
                <w:rFonts w:cs="Arial"/>
                <w:b/>
                <w:szCs w:val="18"/>
                <w:lang w:eastAsia="zh-CN"/>
              </w:rPr>
            </w:pPr>
            <w:ins w:id="179" w:author="盧鋒" w:date="2025-11-18T20:51:00Z">
              <w:r w:rsidRPr="00303E23">
                <w:rPr>
                  <w:rFonts w:cs="Arial" w:hint="eastAsia"/>
                  <w:b/>
                  <w:szCs w:val="18"/>
                  <w:lang w:eastAsia="zh-CN"/>
                </w:rPr>
                <w:t>Carrier X power class</w:t>
              </w:r>
            </w:ins>
          </w:p>
        </w:tc>
        <w:tc>
          <w:tcPr>
            <w:tcW w:w="1660" w:type="dxa"/>
          </w:tcPr>
          <w:p w14:paraId="6EBC0992" w14:textId="77777777" w:rsidR="00BC4ED5" w:rsidRPr="00303E23" w:rsidRDefault="00BC4ED5" w:rsidP="00283649">
            <w:pPr>
              <w:pStyle w:val="TAL"/>
              <w:keepNext w:val="0"/>
              <w:rPr>
                <w:ins w:id="180" w:author="盧鋒" w:date="2025-11-18T20:51:00Z"/>
                <w:rFonts w:cs="Arial"/>
                <w:b/>
                <w:szCs w:val="18"/>
                <w:lang w:eastAsia="zh-CN"/>
              </w:rPr>
            </w:pPr>
            <w:ins w:id="181" w:author="盧鋒" w:date="2025-11-18T20:51:00Z">
              <w:r w:rsidRPr="00303E23">
                <w:rPr>
                  <w:rFonts w:cs="Arial" w:hint="eastAsia"/>
                  <w:b/>
                  <w:szCs w:val="18"/>
                  <w:lang w:eastAsia="zh-CN"/>
                </w:rPr>
                <w:t>Carrier Y power class</w:t>
              </w:r>
            </w:ins>
          </w:p>
        </w:tc>
      </w:tr>
      <w:tr w:rsidR="00BC4ED5" w:rsidRPr="008223E1" w14:paraId="554CEB40" w14:textId="77777777" w:rsidTr="00283649">
        <w:trPr>
          <w:trHeight w:val="192"/>
          <w:jc w:val="center"/>
          <w:ins w:id="182" w:author="盧鋒" w:date="2025-11-18T20:51:00Z"/>
        </w:trPr>
        <w:tc>
          <w:tcPr>
            <w:tcW w:w="1679" w:type="dxa"/>
          </w:tcPr>
          <w:p w14:paraId="1FF14461" w14:textId="77777777" w:rsidR="00BC4ED5" w:rsidRPr="008223E1" w:rsidRDefault="00BC4ED5" w:rsidP="00283649">
            <w:pPr>
              <w:pStyle w:val="TAL"/>
              <w:keepNext w:val="0"/>
              <w:rPr>
                <w:ins w:id="183" w:author="盧鋒" w:date="2025-11-18T20:51:00Z"/>
                <w:rFonts w:cs="Arial"/>
                <w:iCs/>
                <w:szCs w:val="18"/>
                <w:lang w:eastAsia="zh-CN"/>
              </w:rPr>
            </w:pPr>
            <w:bookmarkStart w:id="184" w:name="_Hlk213429934"/>
            <w:ins w:id="185" w:author="盧鋒" w:date="2025-11-18T20:51:00Z">
              <w:r w:rsidRPr="00B90148">
                <w:rPr>
                  <w:rFonts w:eastAsia="DengXian" w:cs="Arial"/>
                  <w:iCs/>
                  <w:color w:val="000000"/>
                  <w:szCs w:val="18"/>
                </w:rPr>
                <w:t>CA_n</w:t>
              </w:r>
              <w:r w:rsidRPr="00B90148">
                <w:rPr>
                  <w:rFonts w:eastAsia="游明朝" w:cs="Arial"/>
                  <w:iCs/>
                  <w:color w:val="000000"/>
                  <w:szCs w:val="18"/>
                </w:rPr>
                <w:t>18</w:t>
              </w:r>
              <w:r w:rsidRPr="00B90148">
                <w:rPr>
                  <w:rFonts w:eastAsia="DengXian" w:cs="Arial"/>
                  <w:iCs/>
                  <w:color w:val="000000"/>
                  <w:szCs w:val="18"/>
                </w:rPr>
                <w:t>-n</w:t>
              </w:r>
              <w:r w:rsidRPr="00B90148">
                <w:rPr>
                  <w:rFonts w:cs="Arial"/>
                  <w:iCs/>
                  <w:color w:val="000000"/>
                  <w:szCs w:val="18"/>
                </w:rPr>
                <w:t>40</w:t>
              </w:r>
            </w:ins>
          </w:p>
        </w:tc>
        <w:tc>
          <w:tcPr>
            <w:tcW w:w="2045" w:type="dxa"/>
          </w:tcPr>
          <w:p w14:paraId="05D8F6A3" w14:textId="77777777" w:rsidR="00BC4ED5" w:rsidRPr="007F3F24" w:rsidRDefault="00BC4ED5" w:rsidP="00283649">
            <w:pPr>
              <w:pStyle w:val="TAL"/>
              <w:keepNext w:val="0"/>
              <w:rPr>
                <w:ins w:id="186" w:author="盧鋒" w:date="2025-11-18T20:51:00Z"/>
                <w:rFonts w:cs="Arial"/>
                <w:iCs/>
                <w:color w:val="0000FF"/>
              </w:rPr>
            </w:pPr>
            <w:ins w:id="187" w:author="盧鋒" w:date="2025-11-18T20:51:00Z">
              <w:r w:rsidRPr="007F3F24">
                <w:rPr>
                  <w:rFonts w:cs="Arial"/>
                  <w:iCs/>
                  <w:color w:val="0000FF"/>
                </w:rPr>
                <w:t>Case b</w:t>
              </w:r>
            </w:ins>
          </w:p>
        </w:tc>
        <w:tc>
          <w:tcPr>
            <w:tcW w:w="1641" w:type="dxa"/>
          </w:tcPr>
          <w:p w14:paraId="6F7A83EF" w14:textId="77777777" w:rsidR="00BC4ED5" w:rsidRPr="007F3F24" w:rsidRDefault="00BC4ED5" w:rsidP="00283649">
            <w:pPr>
              <w:pStyle w:val="TAL"/>
              <w:keepNext w:val="0"/>
              <w:rPr>
                <w:ins w:id="188" w:author="盧鋒" w:date="2025-11-18T20:51:00Z"/>
                <w:rFonts w:cs="Arial"/>
                <w:iCs/>
                <w:color w:val="0000FF"/>
              </w:rPr>
            </w:pPr>
            <w:ins w:id="189" w:author="盧鋒" w:date="2025-11-18T20:51:00Z">
              <w:r w:rsidRPr="007F3F24">
                <w:rPr>
                  <w:rFonts w:cs="Arial"/>
                  <w:iCs/>
                  <w:color w:val="0000FF"/>
                </w:rPr>
                <w:t>2</w:t>
              </w:r>
              <w:r w:rsidRPr="007F3F24">
                <w:rPr>
                  <w:rFonts w:cs="Arial" w:hint="eastAsia"/>
                  <w:iCs/>
                  <w:color w:val="0000FF"/>
                  <w:lang w:eastAsia="zh-CN"/>
                </w:rPr>
                <w:t>9</w:t>
              </w:r>
              <w:r w:rsidRPr="007F3F24">
                <w:rPr>
                  <w:rFonts w:cs="Arial"/>
                  <w:iCs/>
                  <w:color w:val="0000FF"/>
                </w:rPr>
                <w:t>dBm</w:t>
              </w:r>
            </w:ins>
          </w:p>
        </w:tc>
        <w:tc>
          <w:tcPr>
            <w:tcW w:w="1681" w:type="dxa"/>
          </w:tcPr>
          <w:p w14:paraId="4A2454EB" w14:textId="77777777" w:rsidR="00BC4ED5" w:rsidRPr="007F3F24" w:rsidRDefault="00BC4ED5" w:rsidP="00283649">
            <w:pPr>
              <w:pStyle w:val="TAL"/>
              <w:keepNext w:val="0"/>
              <w:rPr>
                <w:ins w:id="190" w:author="盧鋒" w:date="2025-11-18T20:51:00Z"/>
                <w:rFonts w:cs="Arial"/>
                <w:iCs/>
                <w:color w:val="0000FF"/>
              </w:rPr>
            </w:pPr>
            <w:ins w:id="191" w:author="盧鋒" w:date="2025-11-18T20:51:00Z">
              <w:r w:rsidRPr="007F3F24">
                <w:rPr>
                  <w:rFonts w:cs="Arial"/>
                  <w:iCs/>
                  <w:color w:val="0000FF"/>
                </w:rPr>
                <w:t>23dBm</w:t>
              </w:r>
            </w:ins>
          </w:p>
        </w:tc>
        <w:tc>
          <w:tcPr>
            <w:tcW w:w="1660" w:type="dxa"/>
          </w:tcPr>
          <w:p w14:paraId="6EDAA731" w14:textId="77777777" w:rsidR="00BC4ED5" w:rsidRPr="007F3F24" w:rsidRDefault="00BC4ED5" w:rsidP="00283649">
            <w:pPr>
              <w:pStyle w:val="TAL"/>
              <w:keepNext w:val="0"/>
              <w:rPr>
                <w:ins w:id="192" w:author="盧鋒" w:date="2025-11-18T20:51:00Z"/>
                <w:rFonts w:cs="Arial"/>
                <w:iCs/>
                <w:color w:val="0000FF"/>
              </w:rPr>
            </w:pPr>
            <w:ins w:id="193" w:author="盧鋒" w:date="2025-11-18T20:51:00Z">
              <w:r w:rsidRPr="007F3F24">
                <w:rPr>
                  <w:rFonts w:cs="Arial"/>
                  <w:iCs/>
                  <w:color w:val="0000FF"/>
                </w:rPr>
                <w:t>2</w:t>
              </w:r>
              <w:r w:rsidRPr="007F3F24">
                <w:rPr>
                  <w:rFonts w:cs="Arial" w:hint="eastAsia"/>
                  <w:iCs/>
                  <w:color w:val="0000FF"/>
                  <w:lang w:eastAsia="zh-CN"/>
                </w:rPr>
                <w:t>9</w:t>
              </w:r>
              <w:r w:rsidRPr="007F3F24">
                <w:rPr>
                  <w:rFonts w:cs="Arial"/>
                  <w:iCs/>
                  <w:color w:val="0000FF"/>
                </w:rPr>
                <w:t>dBm</w:t>
              </w:r>
            </w:ins>
          </w:p>
        </w:tc>
      </w:tr>
      <w:tr w:rsidR="00BC4ED5" w:rsidRPr="008223E1" w14:paraId="54DC947F" w14:textId="77777777" w:rsidTr="00283649">
        <w:trPr>
          <w:trHeight w:val="70"/>
          <w:jc w:val="center"/>
          <w:ins w:id="194" w:author="盧鋒" w:date="2025-11-18T20:51:00Z"/>
        </w:trPr>
        <w:tc>
          <w:tcPr>
            <w:tcW w:w="1679" w:type="dxa"/>
          </w:tcPr>
          <w:p w14:paraId="02E9D82F" w14:textId="77777777" w:rsidR="00BC4ED5" w:rsidRPr="008223E1" w:rsidRDefault="00BC4ED5" w:rsidP="00283649">
            <w:pPr>
              <w:pStyle w:val="TAL"/>
              <w:keepNext w:val="0"/>
              <w:rPr>
                <w:ins w:id="195" w:author="盧鋒" w:date="2025-11-18T20:51:00Z"/>
                <w:rFonts w:cs="Arial"/>
                <w:iCs/>
                <w:szCs w:val="18"/>
                <w:lang w:eastAsia="zh-CN"/>
              </w:rPr>
            </w:pPr>
            <w:ins w:id="196" w:author="盧鋒" w:date="2025-11-18T20:51:00Z">
              <w:r w:rsidRPr="00B90148">
                <w:rPr>
                  <w:rFonts w:eastAsia="DengXian" w:cs="Arial"/>
                  <w:iCs/>
                  <w:color w:val="000000"/>
                  <w:szCs w:val="18"/>
                </w:rPr>
                <w:t>CA_n</w:t>
              </w:r>
              <w:r w:rsidRPr="00B90148">
                <w:rPr>
                  <w:rFonts w:cs="Arial"/>
                  <w:iCs/>
                  <w:color w:val="000000"/>
                  <w:szCs w:val="18"/>
                </w:rPr>
                <w:t>18</w:t>
              </w:r>
              <w:r w:rsidRPr="00B90148">
                <w:rPr>
                  <w:rFonts w:eastAsia="DengXian" w:cs="Arial"/>
                  <w:iCs/>
                  <w:color w:val="000000"/>
                  <w:szCs w:val="18"/>
                </w:rPr>
                <w:t>-n77</w:t>
              </w:r>
            </w:ins>
          </w:p>
        </w:tc>
        <w:tc>
          <w:tcPr>
            <w:tcW w:w="2045" w:type="dxa"/>
          </w:tcPr>
          <w:p w14:paraId="6017460F" w14:textId="77777777" w:rsidR="00BC4ED5" w:rsidRPr="00816E35" w:rsidRDefault="00BC4ED5" w:rsidP="00283649">
            <w:pPr>
              <w:pStyle w:val="TAL"/>
              <w:keepNext w:val="0"/>
              <w:rPr>
                <w:ins w:id="197" w:author="盧鋒" w:date="2025-11-18T20:51:00Z"/>
                <w:rFonts w:cs="Arial"/>
                <w:iCs/>
                <w:color w:val="0000FF"/>
              </w:rPr>
            </w:pPr>
            <w:ins w:id="198" w:author="盧鋒" w:date="2025-11-18T20:51:00Z">
              <w:r w:rsidRPr="00F32103">
                <w:rPr>
                  <w:rFonts w:cs="Arial"/>
                  <w:iCs/>
                  <w:color w:val="0000FF"/>
                </w:rPr>
                <w:t>Case b</w:t>
              </w:r>
            </w:ins>
          </w:p>
        </w:tc>
        <w:tc>
          <w:tcPr>
            <w:tcW w:w="1641" w:type="dxa"/>
          </w:tcPr>
          <w:p w14:paraId="77E79620" w14:textId="77777777" w:rsidR="00BC4ED5" w:rsidRPr="00816E35" w:rsidRDefault="00BC4ED5" w:rsidP="00283649">
            <w:pPr>
              <w:pStyle w:val="TAL"/>
              <w:keepNext w:val="0"/>
              <w:rPr>
                <w:ins w:id="199" w:author="盧鋒" w:date="2025-11-18T20:51:00Z"/>
                <w:rFonts w:cs="Arial"/>
                <w:iCs/>
                <w:color w:val="0000FF"/>
              </w:rPr>
            </w:pPr>
            <w:ins w:id="200"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0A7730F4" w14:textId="77777777" w:rsidR="00BC4ED5" w:rsidRPr="00816E35" w:rsidRDefault="00BC4ED5" w:rsidP="00283649">
            <w:pPr>
              <w:pStyle w:val="TAL"/>
              <w:keepNext w:val="0"/>
              <w:rPr>
                <w:ins w:id="201" w:author="盧鋒" w:date="2025-11-18T20:51:00Z"/>
                <w:rFonts w:cs="Arial"/>
                <w:iCs/>
                <w:color w:val="0000FF"/>
              </w:rPr>
            </w:pPr>
            <w:ins w:id="202" w:author="盧鋒" w:date="2025-11-18T20:51:00Z">
              <w:r w:rsidRPr="00F32103">
                <w:rPr>
                  <w:rFonts w:cs="Arial"/>
                  <w:iCs/>
                  <w:color w:val="0000FF"/>
                </w:rPr>
                <w:t>23dBm</w:t>
              </w:r>
            </w:ins>
          </w:p>
        </w:tc>
        <w:tc>
          <w:tcPr>
            <w:tcW w:w="1660" w:type="dxa"/>
          </w:tcPr>
          <w:p w14:paraId="199DC6B4" w14:textId="77777777" w:rsidR="00BC4ED5" w:rsidRPr="00816E35" w:rsidRDefault="00BC4ED5" w:rsidP="00283649">
            <w:pPr>
              <w:pStyle w:val="TAL"/>
              <w:keepNext w:val="0"/>
              <w:rPr>
                <w:ins w:id="203" w:author="盧鋒" w:date="2025-11-18T20:51:00Z"/>
                <w:rFonts w:cs="Arial"/>
                <w:iCs/>
                <w:color w:val="0000FF"/>
              </w:rPr>
            </w:pPr>
            <w:ins w:id="204"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r>
      <w:tr w:rsidR="00BC4ED5" w:rsidRPr="008223E1" w14:paraId="32A4BACC" w14:textId="77777777" w:rsidTr="00283649">
        <w:trPr>
          <w:trHeight w:val="70"/>
          <w:jc w:val="center"/>
          <w:ins w:id="205" w:author="盧鋒" w:date="2025-11-18T20:51:00Z"/>
        </w:trPr>
        <w:tc>
          <w:tcPr>
            <w:tcW w:w="1679" w:type="dxa"/>
            <w:vMerge w:val="restart"/>
            <w:vAlign w:val="center"/>
          </w:tcPr>
          <w:p w14:paraId="2D39B350" w14:textId="77777777" w:rsidR="00BC4ED5" w:rsidRPr="008223E1" w:rsidRDefault="00BC4ED5" w:rsidP="00283649">
            <w:pPr>
              <w:pStyle w:val="TAL"/>
              <w:keepNext w:val="0"/>
              <w:rPr>
                <w:ins w:id="206" w:author="盧鋒" w:date="2025-11-18T20:51:00Z"/>
                <w:rFonts w:cs="Arial"/>
                <w:iCs/>
                <w:szCs w:val="18"/>
                <w:lang w:eastAsia="zh-CN"/>
              </w:rPr>
            </w:pPr>
            <w:ins w:id="207" w:author="盧鋒" w:date="2025-11-18T20:51:00Z">
              <w:r w:rsidRPr="00B90148">
                <w:rPr>
                  <w:rFonts w:cs="Arial"/>
                  <w:szCs w:val="18"/>
                  <w:lang w:eastAsia="zh-TW"/>
                </w:rPr>
                <w:t>CA_n</w:t>
              </w:r>
              <w:r>
                <w:rPr>
                  <w:rFonts w:cs="Arial" w:hint="eastAsia"/>
                  <w:szCs w:val="18"/>
                </w:rPr>
                <w:t>40</w:t>
              </w:r>
              <w:r w:rsidRPr="00B90148">
                <w:rPr>
                  <w:rFonts w:cs="Arial"/>
                  <w:szCs w:val="18"/>
                  <w:lang w:eastAsia="zh-TW"/>
                </w:rPr>
                <w:t>-n7</w:t>
              </w:r>
              <w:r>
                <w:rPr>
                  <w:rFonts w:cs="Arial" w:hint="eastAsia"/>
                  <w:szCs w:val="18"/>
                </w:rPr>
                <w:t>7</w:t>
              </w:r>
            </w:ins>
          </w:p>
        </w:tc>
        <w:tc>
          <w:tcPr>
            <w:tcW w:w="2045" w:type="dxa"/>
          </w:tcPr>
          <w:p w14:paraId="19A0E27A" w14:textId="77777777" w:rsidR="00BC4ED5" w:rsidRPr="00F32103" w:rsidRDefault="00BC4ED5" w:rsidP="00283649">
            <w:pPr>
              <w:pStyle w:val="TAL"/>
              <w:keepNext w:val="0"/>
              <w:rPr>
                <w:ins w:id="208" w:author="盧鋒" w:date="2025-11-18T20:51:00Z"/>
                <w:rFonts w:cs="Arial"/>
                <w:iCs/>
                <w:color w:val="0000FF"/>
              </w:rPr>
            </w:pPr>
            <w:ins w:id="209" w:author="盧鋒" w:date="2025-11-18T20:51:00Z">
              <w:r w:rsidRPr="00F32103">
                <w:rPr>
                  <w:rFonts w:cs="Arial"/>
                  <w:iCs/>
                  <w:color w:val="0000FF"/>
                </w:rPr>
                <w:t>Case a</w:t>
              </w:r>
            </w:ins>
          </w:p>
        </w:tc>
        <w:tc>
          <w:tcPr>
            <w:tcW w:w="1641" w:type="dxa"/>
          </w:tcPr>
          <w:p w14:paraId="4C1D10B3" w14:textId="77777777" w:rsidR="00BC4ED5" w:rsidRPr="00F32103" w:rsidRDefault="00BC4ED5" w:rsidP="00283649">
            <w:pPr>
              <w:pStyle w:val="TAL"/>
              <w:keepNext w:val="0"/>
              <w:rPr>
                <w:ins w:id="210" w:author="盧鋒" w:date="2025-11-18T20:51:00Z"/>
                <w:rFonts w:cs="Arial"/>
                <w:iCs/>
                <w:color w:val="0000FF"/>
              </w:rPr>
            </w:pPr>
            <w:ins w:id="211"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12168D94" w14:textId="77777777" w:rsidR="00BC4ED5" w:rsidRPr="00F32103" w:rsidRDefault="00BC4ED5" w:rsidP="00283649">
            <w:pPr>
              <w:pStyle w:val="TAL"/>
              <w:keepNext w:val="0"/>
              <w:rPr>
                <w:ins w:id="212" w:author="盧鋒" w:date="2025-11-18T20:51:00Z"/>
                <w:rFonts w:cs="Arial"/>
                <w:iCs/>
                <w:color w:val="0000FF"/>
              </w:rPr>
            </w:pPr>
            <w:ins w:id="213" w:author="盧鋒" w:date="2025-11-18T20:51:00Z">
              <w:r w:rsidRPr="00F32103">
                <w:rPr>
                  <w:rFonts w:cs="Arial"/>
                  <w:iCs/>
                  <w:color w:val="0000FF"/>
                </w:rPr>
                <w:t>2</w:t>
              </w:r>
              <w:r w:rsidRPr="00F32103">
                <w:rPr>
                  <w:rFonts w:cs="Arial" w:hint="eastAsia"/>
                  <w:iCs/>
                  <w:color w:val="0000FF"/>
                  <w:lang w:eastAsia="zh-CN"/>
                </w:rPr>
                <w:t>6</w:t>
              </w:r>
              <w:r w:rsidRPr="00F32103">
                <w:rPr>
                  <w:rFonts w:cs="Arial"/>
                  <w:iCs/>
                  <w:color w:val="0000FF"/>
                </w:rPr>
                <w:t>dBm</w:t>
              </w:r>
            </w:ins>
          </w:p>
        </w:tc>
        <w:tc>
          <w:tcPr>
            <w:tcW w:w="1660" w:type="dxa"/>
          </w:tcPr>
          <w:p w14:paraId="0642257C" w14:textId="77777777" w:rsidR="00BC4ED5" w:rsidRPr="00F32103" w:rsidRDefault="00BC4ED5" w:rsidP="00283649">
            <w:pPr>
              <w:pStyle w:val="TAL"/>
              <w:keepNext w:val="0"/>
              <w:rPr>
                <w:ins w:id="214" w:author="盧鋒" w:date="2025-11-18T20:51:00Z"/>
                <w:rFonts w:cs="Arial"/>
                <w:iCs/>
                <w:color w:val="0000FF"/>
              </w:rPr>
            </w:pPr>
            <w:ins w:id="215" w:author="盧鋒" w:date="2025-11-18T20:51:00Z">
              <w:r w:rsidRPr="00F32103">
                <w:rPr>
                  <w:rFonts w:cs="Arial"/>
                  <w:iCs/>
                  <w:color w:val="0000FF"/>
                </w:rPr>
                <w:t>2</w:t>
              </w:r>
              <w:r w:rsidRPr="00F32103">
                <w:rPr>
                  <w:rFonts w:cs="Arial" w:hint="eastAsia"/>
                  <w:iCs/>
                  <w:color w:val="0000FF"/>
                  <w:lang w:eastAsia="zh-CN"/>
                </w:rPr>
                <w:t>6</w:t>
              </w:r>
              <w:r w:rsidRPr="00F32103">
                <w:rPr>
                  <w:rFonts w:cs="Arial"/>
                  <w:iCs/>
                  <w:color w:val="0000FF"/>
                </w:rPr>
                <w:t>dBm</w:t>
              </w:r>
            </w:ins>
          </w:p>
        </w:tc>
      </w:tr>
      <w:tr w:rsidR="00BC4ED5" w:rsidRPr="008223E1" w14:paraId="5243291A" w14:textId="77777777" w:rsidTr="00283649">
        <w:trPr>
          <w:trHeight w:val="70"/>
          <w:jc w:val="center"/>
          <w:ins w:id="216" w:author="盧鋒" w:date="2025-11-18T20:51:00Z"/>
        </w:trPr>
        <w:tc>
          <w:tcPr>
            <w:tcW w:w="1679" w:type="dxa"/>
            <w:vMerge/>
          </w:tcPr>
          <w:p w14:paraId="749EF926" w14:textId="77777777" w:rsidR="00BC4ED5" w:rsidRPr="008223E1" w:rsidRDefault="00BC4ED5" w:rsidP="00283649">
            <w:pPr>
              <w:pStyle w:val="TAL"/>
              <w:keepNext w:val="0"/>
              <w:rPr>
                <w:ins w:id="217" w:author="盧鋒" w:date="2025-11-18T20:51:00Z"/>
                <w:rFonts w:cs="Arial"/>
                <w:iCs/>
                <w:szCs w:val="18"/>
                <w:lang w:eastAsia="zh-CN"/>
              </w:rPr>
            </w:pPr>
          </w:p>
        </w:tc>
        <w:tc>
          <w:tcPr>
            <w:tcW w:w="2045" w:type="dxa"/>
          </w:tcPr>
          <w:p w14:paraId="11C92D3B" w14:textId="77777777" w:rsidR="00BC4ED5" w:rsidRPr="00F32103" w:rsidRDefault="00BC4ED5" w:rsidP="00283649">
            <w:pPr>
              <w:pStyle w:val="TAL"/>
              <w:keepNext w:val="0"/>
              <w:rPr>
                <w:ins w:id="218" w:author="盧鋒" w:date="2025-11-18T20:51:00Z"/>
                <w:rFonts w:cs="Arial"/>
                <w:iCs/>
                <w:color w:val="0000FF"/>
              </w:rPr>
            </w:pPr>
            <w:ins w:id="219" w:author="盧鋒" w:date="2025-11-18T20:51:00Z">
              <w:r w:rsidRPr="00F32103">
                <w:rPr>
                  <w:rFonts w:cs="Arial"/>
                  <w:iCs/>
                  <w:color w:val="0000FF"/>
                </w:rPr>
                <w:t>Case b</w:t>
              </w:r>
            </w:ins>
          </w:p>
        </w:tc>
        <w:tc>
          <w:tcPr>
            <w:tcW w:w="1641" w:type="dxa"/>
          </w:tcPr>
          <w:p w14:paraId="6DD8DED0" w14:textId="77777777" w:rsidR="00BC4ED5" w:rsidRPr="00F32103" w:rsidRDefault="00BC4ED5" w:rsidP="00283649">
            <w:pPr>
              <w:pStyle w:val="TAL"/>
              <w:keepNext w:val="0"/>
              <w:rPr>
                <w:ins w:id="220" w:author="盧鋒" w:date="2025-11-18T20:51:00Z"/>
                <w:rFonts w:cs="Arial"/>
                <w:iCs/>
                <w:color w:val="0000FF"/>
              </w:rPr>
            </w:pPr>
            <w:ins w:id="221"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33E8BC1D" w14:textId="77777777" w:rsidR="00BC4ED5" w:rsidRPr="00F32103" w:rsidRDefault="00BC4ED5" w:rsidP="00283649">
            <w:pPr>
              <w:pStyle w:val="TAL"/>
              <w:keepNext w:val="0"/>
              <w:rPr>
                <w:ins w:id="222" w:author="盧鋒" w:date="2025-11-18T20:51:00Z"/>
                <w:rFonts w:cs="Arial"/>
                <w:iCs/>
                <w:color w:val="0000FF"/>
              </w:rPr>
            </w:pPr>
            <w:ins w:id="223" w:author="盧鋒" w:date="2025-11-18T20:51:00Z">
              <w:r w:rsidRPr="00F32103">
                <w:rPr>
                  <w:rFonts w:cs="Arial"/>
                  <w:iCs/>
                  <w:color w:val="0000FF"/>
                </w:rPr>
                <w:t>23dBm</w:t>
              </w:r>
            </w:ins>
          </w:p>
        </w:tc>
        <w:tc>
          <w:tcPr>
            <w:tcW w:w="1660" w:type="dxa"/>
          </w:tcPr>
          <w:p w14:paraId="02856367" w14:textId="77777777" w:rsidR="00BC4ED5" w:rsidRPr="00F32103" w:rsidRDefault="00BC4ED5" w:rsidP="00283649">
            <w:pPr>
              <w:pStyle w:val="TAL"/>
              <w:keepNext w:val="0"/>
              <w:rPr>
                <w:ins w:id="224" w:author="盧鋒" w:date="2025-11-18T20:51:00Z"/>
                <w:rFonts w:cs="Arial"/>
                <w:iCs/>
                <w:color w:val="0000FF"/>
              </w:rPr>
            </w:pPr>
            <w:ins w:id="225"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r>
      <w:tr w:rsidR="00BC4ED5" w:rsidRPr="008223E1" w14:paraId="39069586" w14:textId="77777777" w:rsidTr="00283649">
        <w:trPr>
          <w:trHeight w:val="70"/>
          <w:jc w:val="center"/>
          <w:ins w:id="226" w:author="盧鋒" w:date="2025-11-18T20:51:00Z"/>
        </w:trPr>
        <w:tc>
          <w:tcPr>
            <w:tcW w:w="1679" w:type="dxa"/>
            <w:vMerge/>
          </w:tcPr>
          <w:p w14:paraId="758CBD9C" w14:textId="77777777" w:rsidR="00BC4ED5" w:rsidRPr="008223E1" w:rsidRDefault="00BC4ED5" w:rsidP="00283649">
            <w:pPr>
              <w:pStyle w:val="TAL"/>
              <w:keepNext w:val="0"/>
              <w:rPr>
                <w:ins w:id="227" w:author="盧鋒" w:date="2025-11-18T20:51:00Z"/>
                <w:rFonts w:cs="Arial"/>
                <w:iCs/>
                <w:szCs w:val="18"/>
                <w:lang w:eastAsia="zh-CN"/>
              </w:rPr>
            </w:pPr>
          </w:p>
        </w:tc>
        <w:tc>
          <w:tcPr>
            <w:tcW w:w="2045" w:type="dxa"/>
          </w:tcPr>
          <w:p w14:paraId="3353017C" w14:textId="77777777" w:rsidR="00BC4ED5" w:rsidRPr="00F32103" w:rsidRDefault="00BC4ED5" w:rsidP="00283649">
            <w:pPr>
              <w:pStyle w:val="TAL"/>
              <w:keepNext w:val="0"/>
              <w:rPr>
                <w:ins w:id="228" w:author="盧鋒" w:date="2025-11-18T20:51:00Z"/>
                <w:rFonts w:cs="Arial"/>
                <w:iCs/>
                <w:color w:val="0000FF"/>
              </w:rPr>
            </w:pPr>
            <w:ins w:id="229" w:author="盧鋒" w:date="2025-11-18T20:51:00Z">
              <w:r w:rsidRPr="00F32103">
                <w:rPr>
                  <w:rFonts w:cs="Arial"/>
                  <w:iCs/>
                  <w:color w:val="0000FF"/>
                </w:rPr>
                <w:t>Case c</w:t>
              </w:r>
            </w:ins>
          </w:p>
        </w:tc>
        <w:tc>
          <w:tcPr>
            <w:tcW w:w="1641" w:type="dxa"/>
          </w:tcPr>
          <w:p w14:paraId="126CB69C" w14:textId="77777777" w:rsidR="00BC4ED5" w:rsidRPr="00F32103" w:rsidRDefault="00BC4ED5" w:rsidP="00283649">
            <w:pPr>
              <w:pStyle w:val="TAL"/>
              <w:keepNext w:val="0"/>
              <w:rPr>
                <w:ins w:id="230" w:author="盧鋒" w:date="2025-11-18T20:51:00Z"/>
                <w:rFonts w:cs="Arial"/>
                <w:iCs/>
                <w:color w:val="0000FF"/>
              </w:rPr>
            </w:pPr>
            <w:ins w:id="231"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6FA639DD" w14:textId="77777777" w:rsidR="00BC4ED5" w:rsidRPr="00F32103" w:rsidRDefault="00BC4ED5" w:rsidP="00283649">
            <w:pPr>
              <w:pStyle w:val="TAL"/>
              <w:keepNext w:val="0"/>
              <w:rPr>
                <w:ins w:id="232" w:author="盧鋒" w:date="2025-11-18T20:51:00Z"/>
                <w:rFonts w:cs="Arial"/>
                <w:iCs/>
                <w:color w:val="0000FF"/>
              </w:rPr>
            </w:pPr>
            <w:ins w:id="233"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60" w:type="dxa"/>
          </w:tcPr>
          <w:p w14:paraId="5706C028" w14:textId="77777777" w:rsidR="00BC4ED5" w:rsidRPr="00F32103" w:rsidRDefault="00BC4ED5" w:rsidP="00283649">
            <w:pPr>
              <w:pStyle w:val="TAL"/>
              <w:keepNext w:val="0"/>
              <w:rPr>
                <w:ins w:id="234" w:author="盧鋒" w:date="2025-11-18T20:51:00Z"/>
                <w:rFonts w:cs="Arial"/>
                <w:iCs/>
                <w:color w:val="0000FF"/>
              </w:rPr>
            </w:pPr>
            <w:ins w:id="235" w:author="盧鋒" w:date="2025-11-18T20:51:00Z">
              <w:r w:rsidRPr="00F32103">
                <w:rPr>
                  <w:rFonts w:cs="Arial"/>
                  <w:iCs/>
                  <w:color w:val="0000FF"/>
                </w:rPr>
                <w:t>23dBm</w:t>
              </w:r>
            </w:ins>
          </w:p>
        </w:tc>
      </w:tr>
      <w:tr w:rsidR="00BC4ED5" w:rsidRPr="008223E1" w14:paraId="318B93A8" w14:textId="77777777" w:rsidTr="00283649">
        <w:trPr>
          <w:trHeight w:val="70"/>
          <w:jc w:val="center"/>
          <w:ins w:id="236" w:author="盧鋒" w:date="2025-11-18T20:51:00Z"/>
        </w:trPr>
        <w:tc>
          <w:tcPr>
            <w:tcW w:w="1679" w:type="dxa"/>
            <w:vMerge/>
          </w:tcPr>
          <w:p w14:paraId="4CA30B19" w14:textId="77777777" w:rsidR="00BC4ED5" w:rsidRPr="008223E1" w:rsidRDefault="00BC4ED5" w:rsidP="00283649">
            <w:pPr>
              <w:pStyle w:val="TAL"/>
              <w:keepNext w:val="0"/>
              <w:rPr>
                <w:ins w:id="237" w:author="盧鋒" w:date="2025-11-18T20:51:00Z"/>
                <w:rFonts w:cs="Arial"/>
                <w:iCs/>
                <w:szCs w:val="18"/>
                <w:lang w:eastAsia="zh-CN"/>
              </w:rPr>
            </w:pPr>
          </w:p>
        </w:tc>
        <w:tc>
          <w:tcPr>
            <w:tcW w:w="2045" w:type="dxa"/>
          </w:tcPr>
          <w:p w14:paraId="25ED9A9F" w14:textId="77777777" w:rsidR="00BC4ED5" w:rsidRPr="00F32103" w:rsidRDefault="00BC4ED5" w:rsidP="00283649">
            <w:pPr>
              <w:pStyle w:val="TAL"/>
              <w:keepNext w:val="0"/>
              <w:rPr>
                <w:ins w:id="238" w:author="盧鋒" w:date="2025-11-18T20:51:00Z"/>
                <w:rFonts w:cs="Arial"/>
                <w:iCs/>
                <w:color w:val="0000FF"/>
              </w:rPr>
            </w:pPr>
            <w:ins w:id="239" w:author="盧鋒" w:date="2025-11-18T20:51:00Z">
              <w:r w:rsidRPr="00F32103">
                <w:rPr>
                  <w:rFonts w:cs="Arial"/>
                  <w:iCs/>
                  <w:color w:val="0000FF"/>
                </w:rPr>
                <w:t xml:space="preserve">Case </w:t>
              </w:r>
              <w:r w:rsidRPr="00F32103">
                <w:rPr>
                  <w:rFonts w:cs="Arial" w:hint="eastAsia"/>
                  <w:iCs/>
                  <w:color w:val="0000FF"/>
                  <w:lang w:eastAsia="zh-CN"/>
                </w:rPr>
                <w:t>d</w:t>
              </w:r>
            </w:ins>
          </w:p>
        </w:tc>
        <w:tc>
          <w:tcPr>
            <w:tcW w:w="1641" w:type="dxa"/>
          </w:tcPr>
          <w:p w14:paraId="275185C1" w14:textId="77777777" w:rsidR="00BC4ED5" w:rsidRPr="00F32103" w:rsidRDefault="00BC4ED5" w:rsidP="00283649">
            <w:pPr>
              <w:pStyle w:val="TAL"/>
              <w:keepNext w:val="0"/>
              <w:rPr>
                <w:ins w:id="240" w:author="盧鋒" w:date="2025-11-18T20:51:00Z"/>
                <w:rFonts w:cs="Arial"/>
                <w:iCs/>
                <w:color w:val="0000FF"/>
              </w:rPr>
            </w:pPr>
            <w:ins w:id="241"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7D84F53B" w14:textId="77777777" w:rsidR="00BC4ED5" w:rsidRPr="00F32103" w:rsidRDefault="00BC4ED5" w:rsidP="00283649">
            <w:pPr>
              <w:pStyle w:val="TAL"/>
              <w:keepNext w:val="0"/>
              <w:rPr>
                <w:ins w:id="242" w:author="盧鋒" w:date="2025-11-18T20:51:00Z"/>
                <w:rFonts w:cs="Arial"/>
                <w:iCs/>
                <w:color w:val="0000FF"/>
              </w:rPr>
            </w:pPr>
            <w:ins w:id="243" w:author="盧鋒" w:date="2025-11-18T20:51:00Z">
              <w:r w:rsidRPr="00F32103">
                <w:rPr>
                  <w:rFonts w:cs="Arial"/>
                  <w:iCs/>
                  <w:color w:val="0000FF"/>
                </w:rPr>
                <w:t>26dBm</w:t>
              </w:r>
            </w:ins>
          </w:p>
        </w:tc>
        <w:tc>
          <w:tcPr>
            <w:tcW w:w="1660" w:type="dxa"/>
          </w:tcPr>
          <w:p w14:paraId="70C0DA82" w14:textId="77777777" w:rsidR="00BC4ED5" w:rsidRPr="00F32103" w:rsidRDefault="00BC4ED5" w:rsidP="00283649">
            <w:pPr>
              <w:pStyle w:val="TAL"/>
              <w:keepNext w:val="0"/>
              <w:rPr>
                <w:ins w:id="244" w:author="盧鋒" w:date="2025-11-18T20:51:00Z"/>
                <w:rFonts w:cs="Arial"/>
                <w:iCs/>
                <w:color w:val="0000FF"/>
              </w:rPr>
            </w:pPr>
            <w:ins w:id="245"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r>
      <w:tr w:rsidR="00BC4ED5" w:rsidRPr="008223E1" w14:paraId="260A65C3" w14:textId="77777777" w:rsidTr="00283649">
        <w:trPr>
          <w:trHeight w:val="70"/>
          <w:jc w:val="center"/>
          <w:ins w:id="246" w:author="盧鋒" w:date="2025-11-18T20:51:00Z"/>
        </w:trPr>
        <w:tc>
          <w:tcPr>
            <w:tcW w:w="1679" w:type="dxa"/>
            <w:vMerge/>
          </w:tcPr>
          <w:p w14:paraId="52AC5332" w14:textId="77777777" w:rsidR="00BC4ED5" w:rsidRPr="008223E1" w:rsidRDefault="00BC4ED5" w:rsidP="00283649">
            <w:pPr>
              <w:pStyle w:val="TAL"/>
              <w:keepNext w:val="0"/>
              <w:rPr>
                <w:ins w:id="247" w:author="盧鋒" w:date="2025-11-18T20:51:00Z"/>
                <w:rFonts w:cs="Arial"/>
                <w:iCs/>
                <w:szCs w:val="18"/>
                <w:lang w:eastAsia="zh-CN"/>
              </w:rPr>
            </w:pPr>
          </w:p>
        </w:tc>
        <w:tc>
          <w:tcPr>
            <w:tcW w:w="2045" w:type="dxa"/>
          </w:tcPr>
          <w:p w14:paraId="380083B9" w14:textId="77777777" w:rsidR="00BC4ED5" w:rsidRPr="00F32103" w:rsidRDefault="00BC4ED5" w:rsidP="00283649">
            <w:pPr>
              <w:pStyle w:val="TAL"/>
              <w:keepNext w:val="0"/>
              <w:rPr>
                <w:ins w:id="248" w:author="盧鋒" w:date="2025-11-18T20:51:00Z"/>
                <w:rFonts w:cs="Arial"/>
                <w:iCs/>
                <w:color w:val="0000FF"/>
              </w:rPr>
            </w:pPr>
            <w:ins w:id="249" w:author="盧鋒" w:date="2025-11-18T20:51:00Z">
              <w:r w:rsidRPr="00F32103">
                <w:rPr>
                  <w:rFonts w:cs="Arial"/>
                  <w:iCs/>
                  <w:color w:val="0000FF"/>
                </w:rPr>
                <w:t xml:space="preserve">Case </w:t>
              </w:r>
              <w:r w:rsidRPr="00F32103">
                <w:rPr>
                  <w:rFonts w:cs="Arial" w:hint="eastAsia"/>
                  <w:iCs/>
                  <w:color w:val="0000FF"/>
                  <w:lang w:eastAsia="zh-CN"/>
                </w:rPr>
                <w:t>e</w:t>
              </w:r>
            </w:ins>
          </w:p>
        </w:tc>
        <w:tc>
          <w:tcPr>
            <w:tcW w:w="1641" w:type="dxa"/>
          </w:tcPr>
          <w:p w14:paraId="06CA32E4" w14:textId="77777777" w:rsidR="00BC4ED5" w:rsidRPr="00F32103" w:rsidRDefault="00BC4ED5" w:rsidP="00283649">
            <w:pPr>
              <w:pStyle w:val="TAL"/>
              <w:keepNext w:val="0"/>
              <w:rPr>
                <w:ins w:id="250" w:author="盧鋒" w:date="2025-11-18T20:51:00Z"/>
                <w:rFonts w:cs="Arial"/>
                <w:iCs/>
                <w:color w:val="0000FF"/>
              </w:rPr>
            </w:pPr>
            <w:ins w:id="251"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81" w:type="dxa"/>
          </w:tcPr>
          <w:p w14:paraId="160F10C6" w14:textId="77777777" w:rsidR="00BC4ED5" w:rsidRPr="00F32103" w:rsidRDefault="00BC4ED5" w:rsidP="00283649">
            <w:pPr>
              <w:pStyle w:val="TAL"/>
              <w:keepNext w:val="0"/>
              <w:rPr>
                <w:ins w:id="252" w:author="盧鋒" w:date="2025-11-18T20:51:00Z"/>
                <w:rFonts w:cs="Arial"/>
                <w:iCs/>
                <w:color w:val="0000FF"/>
              </w:rPr>
            </w:pPr>
            <w:ins w:id="253" w:author="盧鋒" w:date="2025-11-18T20:51:00Z">
              <w:r w:rsidRPr="00F32103">
                <w:rPr>
                  <w:rFonts w:cs="Arial"/>
                  <w:iCs/>
                  <w:color w:val="0000FF"/>
                </w:rPr>
                <w:t>2</w:t>
              </w:r>
              <w:r w:rsidRPr="00F32103">
                <w:rPr>
                  <w:rFonts w:cs="Arial" w:hint="eastAsia"/>
                  <w:iCs/>
                  <w:color w:val="0000FF"/>
                  <w:lang w:eastAsia="zh-CN"/>
                </w:rPr>
                <w:t>9</w:t>
              </w:r>
              <w:r w:rsidRPr="00F32103">
                <w:rPr>
                  <w:rFonts w:cs="Arial"/>
                  <w:iCs/>
                  <w:color w:val="0000FF"/>
                </w:rPr>
                <w:t>dBm</w:t>
              </w:r>
            </w:ins>
          </w:p>
        </w:tc>
        <w:tc>
          <w:tcPr>
            <w:tcW w:w="1660" w:type="dxa"/>
          </w:tcPr>
          <w:p w14:paraId="5B033B65" w14:textId="77777777" w:rsidR="00BC4ED5" w:rsidRPr="00F32103" w:rsidRDefault="00BC4ED5" w:rsidP="00283649">
            <w:pPr>
              <w:pStyle w:val="TAL"/>
              <w:keepNext w:val="0"/>
              <w:rPr>
                <w:ins w:id="254" w:author="盧鋒" w:date="2025-11-18T20:51:00Z"/>
                <w:rFonts w:cs="Arial"/>
                <w:iCs/>
                <w:color w:val="0000FF"/>
              </w:rPr>
            </w:pPr>
            <w:ins w:id="255" w:author="盧鋒" w:date="2025-11-18T20:51:00Z">
              <w:r w:rsidRPr="00F32103">
                <w:rPr>
                  <w:rFonts w:cs="Arial"/>
                  <w:iCs/>
                  <w:color w:val="0000FF"/>
                </w:rPr>
                <w:t>2</w:t>
              </w:r>
              <w:r w:rsidRPr="00F32103">
                <w:rPr>
                  <w:rFonts w:cs="Arial" w:hint="eastAsia"/>
                  <w:iCs/>
                  <w:color w:val="0000FF"/>
                  <w:lang w:eastAsia="zh-CN"/>
                </w:rPr>
                <w:t>6</w:t>
              </w:r>
              <w:r w:rsidRPr="00F32103">
                <w:rPr>
                  <w:rFonts w:cs="Arial"/>
                  <w:iCs/>
                  <w:color w:val="0000FF"/>
                </w:rPr>
                <w:t>dBm</w:t>
              </w:r>
            </w:ins>
          </w:p>
        </w:tc>
      </w:tr>
      <w:bookmarkEnd w:id="184"/>
    </w:tbl>
    <w:p w14:paraId="77EEBC08" w14:textId="77777777" w:rsidR="00BC4ED5" w:rsidRPr="008223E1" w:rsidRDefault="00BC4ED5" w:rsidP="00BC4ED5">
      <w:pPr>
        <w:keepNext/>
        <w:keepLines/>
        <w:spacing w:before="60"/>
        <w:rPr>
          <w:ins w:id="256" w:author="盧鋒" w:date="2025-11-18T20:51:00Z"/>
          <w:rFonts w:ascii="Arial" w:hAnsi="Arial"/>
          <w:b/>
          <w:iCs/>
        </w:rPr>
      </w:pPr>
    </w:p>
    <w:p w14:paraId="1CB08914" w14:textId="77777777" w:rsidR="00BC4ED5" w:rsidRPr="00E51315" w:rsidRDefault="00BC4ED5" w:rsidP="00BC4ED5">
      <w:pPr>
        <w:keepNext/>
        <w:keepLines/>
        <w:spacing w:before="120"/>
        <w:ind w:left="1134" w:hanging="1134"/>
        <w:outlineLvl w:val="2"/>
        <w:rPr>
          <w:ins w:id="257" w:author="盧鋒" w:date="2025-11-18T20:51:00Z"/>
          <w:rFonts w:ascii="Arial" w:eastAsia="DengXian" w:hAnsi="Arial"/>
          <w:sz w:val="28"/>
          <w:lang w:eastAsia="zh-CN"/>
        </w:rPr>
      </w:pPr>
      <w:ins w:id="258" w:author="盧鋒" w:date="2025-11-18T20:51: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sz w:val="22"/>
            <w:lang w:eastAsia="sv-SE"/>
          </w:rPr>
          <w:tab/>
        </w:r>
        <w:r w:rsidRPr="00DA524D">
          <w:rPr>
            <w:rFonts w:ascii="Arial" w:eastAsia="ＭＳ 明朝" w:hAnsi="Arial"/>
            <w:sz w:val="28"/>
          </w:rPr>
          <w:t>REFSENS requirements</w:t>
        </w:r>
      </w:ins>
    </w:p>
    <w:p w14:paraId="3B8775A5" w14:textId="77777777" w:rsidR="00BC4ED5" w:rsidRPr="00AE29FB" w:rsidRDefault="00BC4ED5" w:rsidP="009D0DF7">
      <w:pPr>
        <w:spacing w:before="120"/>
        <w:rPr>
          <w:ins w:id="259" w:author="盧鋒" w:date="2025-11-18T20:51:00Z"/>
          <w:rFonts w:ascii="Times New Roman" w:hAnsi="Times New Roman" w:cs="Times New Roman"/>
        </w:rPr>
      </w:pPr>
      <w:ins w:id="260" w:author="盧鋒" w:date="2025-11-18T20:51:00Z">
        <w:r w:rsidRPr="00AE29FB">
          <w:rPr>
            <w:rFonts w:ascii="Times New Roman" w:hAnsi="Times New Roman" w:cs="Times New Roman"/>
            <w:lang w:eastAsia="zh-CN"/>
          </w:rPr>
          <w:t>Analysis of REFSENS exceptions or MSD requirements is needed due to higher power uplink</w:t>
        </w:r>
        <w:proofErr w:type="gramStart"/>
        <w:r w:rsidRPr="00AE29FB">
          <w:rPr>
            <w:rFonts w:ascii="Times New Roman" w:hAnsi="Times New Roman" w:cs="Times New Roman"/>
            <w:lang w:eastAsia="zh-CN"/>
          </w:rPr>
          <w:t xml:space="preserve">. </w:t>
        </w:r>
        <w:r w:rsidRPr="00AE29FB">
          <w:rPr>
            <w:rFonts w:ascii="Times New Roman" w:hAnsi="Times New Roman" w:cs="Times New Roman"/>
          </w:rPr>
          <w:t>,</w:t>
        </w:r>
        <w:proofErr w:type="gramEnd"/>
      </w:ins>
    </w:p>
    <w:p w14:paraId="56B90951" w14:textId="77777777" w:rsidR="00BC4ED5" w:rsidRPr="00AE29FB" w:rsidRDefault="00BC4ED5" w:rsidP="009D0DF7">
      <w:pPr>
        <w:spacing w:before="120"/>
        <w:rPr>
          <w:ins w:id="261" w:author="盧鋒" w:date="2025-11-18T20:51:00Z"/>
          <w:rFonts w:ascii="Times New Roman" w:hAnsi="Times New Roman" w:cs="Times New Roman"/>
          <w:lang w:eastAsia="zh-CN"/>
        </w:rPr>
      </w:pPr>
      <w:ins w:id="262" w:author="盧鋒" w:date="2025-11-18T20:51:00Z">
        <w:r w:rsidRPr="00AE29FB">
          <w:rPr>
            <w:rFonts w:ascii="Times New Roman" w:hAnsi="Times New Roman" w:cs="Times New Roman"/>
          </w:rPr>
          <w:t>For single UL n40 and n77, there is neither IMD issue nor harmonic mixing issue, hence there is no MSD for the either UL n40 nor UL n77 for both PC2 and PC1.5.</w:t>
        </w:r>
      </w:ins>
    </w:p>
    <w:p w14:paraId="13A7421E" w14:textId="77777777" w:rsidR="00BC4ED5" w:rsidRPr="00844154" w:rsidRDefault="00BC4ED5" w:rsidP="00BC4ED5">
      <w:pPr>
        <w:keepNext/>
        <w:keepLines/>
        <w:spacing w:before="180" w:after="180"/>
        <w:ind w:left="1418" w:hanging="1418"/>
        <w:outlineLvl w:val="3"/>
        <w:rPr>
          <w:ins w:id="263" w:author="盧鋒" w:date="2025-11-18T20:51:00Z"/>
          <w:rFonts w:ascii="Arial" w:hAnsi="Arial"/>
          <w:sz w:val="24"/>
        </w:rPr>
      </w:pPr>
      <w:ins w:id="264" w:author="盧鋒" w:date="2025-11-18T20:51: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t>Power class 2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w:t>
        </w:r>
      </w:ins>
    </w:p>
    <w:p w14:paraId="12A03CA3" w14:textId="77777777" w:rsidR="00BC4ED5" w:rsidRPr="00BE6259" w:rsidRDefault="00BC4ED5" w:rsidP="00BC4ED5">
      <w:pPr>
        <w:rPr>
          <w:ins w:id="265" w:author="盧鋒" w:date="2025-11-18T20:51:00Z"/>
          <w:rFonts w:ascii="Times New Roman" w:eastAsia="ＭＳ 明朝" w:hAnsi="Times New Roman" w:cs="Times New Roman"/>
        </w:rPr>
      </w:pPr>
      <w:ins w:id="266" w:author="盧鋒" w:date="2025-11-18T20:51:00Z">
        <w:r w:rsidRPr="00F5713B">
          <w:rPr>
            <w:rFonts w:ascii="Times New Roman" w:hAnsi="Times New Roman" w:cs="Times New Roman"/>
            <w:lang w:eastAsia="zh-CN"/>
          </w:rPr>
          <w:t xml:space="preserve">Based on </w:t>
        </w:r>
        <w:r>
          <w:rPr>
            <w:rFonts w:ascii="Times New Roman" w:hAnsi="Times New Roman" w:cs="Times New Roman" w:hint="eastAsia"/>
          </w:rPr>
          <w:t xml:space="preserve">analysis, for the three 2-bands </w:t>
        </w:r>
        <w:proofErr w:type="spellStart"/>
        <w:r>
          <w:rPr>
            <w:rFonts w:ascii="Times New Roman" w:hAnsi="Times New Roman" w:cs="Times New Roman" w:hint="eastAsia"/>
          </w:rPr>
          <w:t>interband</w:t>
        </w:r>
        <w:proofErr w:type="spellEnd"/>
        <w:r>
          <w:rPr>
            <w:rFonts w:ascii="Times New Roman" w:hAnsi="Times New Roman" w:cs="Times New Roman" w:hint="eastAsia"/>
          </w:rPr>
          <w:t xml:space="preserve"> UL cases, IMD3 etc. exist. </w:t>
        </w:r>
      </w:ins>
    </w:p>
    <w:p w14:paraId="2842F47C" w14:textId="77777777" w:rsidR="00BC4ED5" w:rsidRPr="00F5713B" w:rsidRDefault="00BC4ED5" w:rsidP="00BC4ED5">
      <w:pPr>
        <w:pStyle w:val="afe"/>
        <w:numPr>
          <w:ilvl w:val="0"/>
          <w:numId w:val="28"/>
        </w:numPr>
        <w:rPr>
          <w:ins w:id="267" w:author="盧鋒" w:date="2025-11-18T20:51:00Z"/>
          <w:rFonts w:ascii="Times New Roman" w:eastAsia="ＭＳ 明朝" w:hAnsi="Times New Roman" w:cs="Times New Roman"/>
        </w:rPr>
      </w:pPr>
      <w:ins w:id="268" w:author="盧鋒" w:date="2025-11-18T20:51:00Z">
        <w:r w:rsidRPr="00F5713B">
          <w:rPr>
            <w:rFonts w:ascii="Times New Roman" w:eastAsia="ＭＳ 明朝" w:hAnsi="Times New Roman" w:cs="Times New Roman"/>
          </w:rPr>
          <w:t xml:space="preserve">IMD3 </w:t>
        </w:r>
        <w:r>
          <w:rPr>
            <w:rFonts w:ascii="Times New Roman" w:eastAsia="ＭＳ 明朝" w:hAnsi="Times New Roman" w:cs="Times New Roman" w:hint="eastAsia"/>
          </w:rPr>
          <w:t xml:space="preserve">and IMD5 </w:t>
        </w:r>
        <w:r w:rsidRPr="00F5713B">
          <w:rPr>
            <w:rFonts w:ascii="Times New Roman" w:eastAsia="ＭＳ 明朝" w:hAnsi="Times New Roman" w:cs="Times New Roman"/>
          </w:rPr>
          <w:t>due to UL CA_n40A-n77A falls into n18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 by</w:t>
        </w:r>
        <w:r w:rsidRPr="00F5713B">
          <w:rPr>
            <w:rFonts w:ascii="Times New Roman" w:hAnsi="Times New Roman" w:cs="Times New Roman"/>
          </w:rPr>
          <w:t xml:space="preserve"> adding 9dB to the PC3 MSD value, resulting in 24.2dB.</w:t>
        </w:r>
      </w:ins>
    </w:p>
    <w:p w14:paraId="2BAA0686" w14:textId="77777777" w:rsidR="00BC4ED5" w:rsidRPr="00F5713B" w:rsidRDefault="00BC4ED5" w:rsidP="00BC4ED5">
      <w:pPr>
        <w:pStyle w:val="afe"/>
        <w:numPr>
          <w:ilvl w:val="0"/>
          <w:numId w:val="28"/>
        </w:numPr>
        <w:rPr>
          <w:ins w:id="269" w:author="盧鋒" w:date="2025-11-18T20:51:00Z"/>
          <w:rFonts w:ascii="Times New Roman" w:eastAsia="ＭＳ 明朝" w:hAnsi="Times New Roman" w:cs="Times New Roman"/>
        </w:rPr>
      </w:pPr>
      <w:ins w:id="270" w:author="盧鋒" w:date="2025-11-18T20:51:00Z">
        <w:r w:rsidRPr="00F5713B">
          <w:rPr>
            <w:rFonts w:ascii="Times New Roman" w:eastAsia="游明朝" w:hAnsi="Times New Roman" w:cs="Times New Roman"/>
            <w:lang w:eastAsia="zh-CN"/>
          </w:rPr>
          <w:t>IMD3 due to UL CA_n</w:t>
        </w:r>
        <w:r w:rsidRPr="00F5713B">
          <w:rPr>
            <w:rFonts w:ascii="Times New Roman" w:eastAsia="游明朝" w:hAnsi="Times New Roman" w:cs="Times New Roman"/>
          </w:rPr>
          <w:t>18</w:t>
        </w:r>
        <w:r w:rsidRPr="00F5713B">
          <w:rPr>
            <w:rFonts w:ascii="Times New Roman" w:eastAsia="游明朝" w:hAnsi="Times New Roman" w:cs="Times New Roman"/>
            <w:lang w:eastAsia="zh-CN"/>
          </w:rPr>
          <w:t>A-n</w:t>
        </w:r>
        <w:r w:rsidRPr="00F5713B">
          <w:rPr>
            <w:rFonts w:ascii="Times New Roman" w:eastAsia="游明朝" w:hAnsi="Times New Roman" w:cs="Times New Roman"/>
          </w:rPr>
          <w:t>40</w:t>
        </w:r>
        <w:r w:rsidRPr="00F5713B">
          <w:rPr>
            <w:rFonts w:ascii="Times New Roman" w:eastAsia="游明朝" w:hAnsi="Times New Roman" w:cs="Times New Roman"/>
            <w:lang w:eastAsia="zh-CN"/>
          </w:rPr>
          <w:t>A falls into n</w:t>
        </w:r>
        <w:r w:rsidRPr="00F5713B">
          <w:rPr>
            <w:rFonts w:ascii="Times New Roman" w:eastAsia="游明朝" w:hAnsi="Times New Roman" w:cs="Times New Roman"/>
          </w:rPr>
          <w:t>77</w:t>
        </w:r>
        <w:r w:rsidRPr="00F5713B">
          <w:rPr>
            <w:rFonts w:ascii="Times New Roman" w:eastAsia="游明朝" w:hAnsi="Times New Roman" w:cs="Times New Roman"/>
            <w:lang w:eastAsia="zh-CN"/>
          </w:rPr>
          <w:t xml:space="preserve"> DL</w:t>
        </w:r>
        <w:r w:rsidRPr="00F5713B">
          <w:rPr>
            <w:rFonts w:ascii="Times New Roman" w:eastAsia="游明朝" w:hAnsi="Times New Roman" w:cs="Times New Roman"/>
          </w:rPr>
          <w:t>.</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w:t>
        </w:r>
        <w:r w:rsidRPr="00F5713B">
          <w:rPr>
            <w:rFonts w:ascii="Times New Roman" w:hAnsi="Times New Roman" w:cs="Times New Roman"/>
          </w:rPr>
          <w:t xml:space="preserve"> by adding 9dB to the PC3 MSD value, resulting in 2</w:t>
        </w:r>
        <w:r w:rsidRPr="00F5713B">
          <w:rPr>
            <w:rFonts w:ascii="Times New Roman" w:eastAsiaTheme="minorEastAsia" w:hAnsi="Times New Roman" w:cs="Times New Roman"/>
          </w:rPr>
          <w:t>5.1</w:t>
        </w:r>
        <w:r w:rsidRPr="00F5713B">
          <w:rPr>
            <w:rFonts w:ascii="Times New Roman" w:hAnsi="Times New Roman" w:cs="Times New Roman"/>
          </w:rPr>
          <w:t>dB.</w:t>
        </w:r>
      </w:ins>
    </w:p>
    <w:p w14:paraId="34C9157A" w14:textId="77777777" w:rsidR="00BC4ED5" w:rsidRPr="00F5713B" w:rsidRDefault="00BC4ED5" w:rsidP="00BC4ED5">
      <w:pPr>
        <w:pStyle w:val="afe"/>
        <w:numPr>
          <w:ilvl w:val="0"/>
          <w:numId w:val="28"/>
        </w:numPr>
        <w:rPr>
          <w:ins w:id="271" w:author="盧鋒" w:date="2025-11-18T20:51:00Z"/>
          <w:rFonts w:ascii="Times New Roman" w:eastAsia="ＭＳ 明朝" w:hAnsi="Times New Roman" w:cs="Times New Roman"/>
        </w:rPr>
      </w:pPr>
      <w:ins w:id="272" w:author="盧鋒" w:date="2025-11-18T20:51:00Z">
        <w:r w:rsidRPr="00F5713B">
          <w:rPr>
            <w:rFonts w:ascii="Times New Roman" w:eastAsia="游明朝" w:hAnsi="Times New Roman" w:cs="Times New Roman"/>
            <w:lang w:eastAsia="zh-CN"/>
          </w:rPr>
          <w:t>IMD3 due to UL CA_n</w:t>
        </w:r>
        <w:r w:rsidRPr="00F5713B">
          <w:rPr>
            <w:rFonts w:ascii="Times New Roman" w:eastAsia="游明朝" w:hAnsi="Times New Roman" w:cs="Times New Roman"/>
          </w:rPr>
          <w:t>18</w:t>
        </w:r>
        <w:r w:rsidRPr="00F5713B">
          <w:rPr>
            <w:rFonts w:ascii="Times New Roman" w:eastAsia="游明朝" w:hAnsi="Times New Roman" w:cs="Times New Roman"/>
            <w:lang w:eastAsia="zh-CN"/>
          </w:rPr>
          <w:t>A-n</w:t>
        </w:r>
        <w:r w:rsidRPr="00F5713B">
          <w:rPr>
            <w:rFonts w:ascii="Times New Roman" w:eastAsia="游明朝" w:hAnsi="Times New Roman" w:cs="Times New Roman"/>
          </w:rPr>
          <w:t>77</w:t>
        </w:r>
        <w:r w:rsidRPr="00F5713B">
          <w:rPr>
            <w:rFonts w:ascii="Times New Roman" w:eastAsia="游明朝" w:hAnsi="Times New Roman" w:cs="Times New Roman"/>
            <w:lang w:eastAsia="zh-CN"/>
          </w:rPr>
          <w:t>A falls into n</w:t>
        </w:r>
        <w:r w:rsidRPr="00F5713B">
          <w:rPr>
            <w:rFonts w:ascii="Times New Roman" w:eastAsia="游明朝" w:hAnsi="Times New Roman" w:cs="Times New Roman"/>
          </w:rPr>
          <w:t>40</w:t>
        </w:r>
        <w:r w:rsidRPr="00F5713B">
          <w:rPr>
            <w:rFonts w:ascii="Times New Roman" w:eastAsia="游明朝" w:hAnsi="Times New Roman" w:cs="Times New Roman"/>
            <w:lang w:eastAsia="zh-CN"/>
          </w:rPr>
          <w:t xml:space="preserve"> DL</w:t>
        </w:r>
        <w:r w:rsidRPr="00F5713B">
          <w:rPr>
            <w:rFonts w:ascii="Times New Roman" w:eastAsia="游明朝" w:hAnsi="Times New Roman" w:cs="Times New Roman"/>
          </w:rPr>
          <w:t>.</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w:t>
        </w:r>
        <w:r w:rsidRPr="00F5713B">
          <w:rPr>
            <w:rFonts w:ascii="Times New Roman" w:hAnsi="Times New Roman" w:cs="Times New Roman"/>
          </w:rPr>
          <w:t xml:space="preserve"> by adding 9dB to the PC3 MSD value, resulting in 2</w:t>
        </w:r>
        <w:r w:rsidRPr="00F5713B">
          <w:rPr>
            <w:rFonts w:ascii="Times New Roman" w:eastAsiaTheme="minorEastAsia" w:hAnsi="Times New Roman" w:cs="Times New Roman"/>
          </w:rPr>
          <w:t>2.2</w:t>
        </w:r>
        <w:r w:rsidRPr="00F5713B">
          <w:rPr>
            <w:rFonts w:ascii="Times New Roman" w:hAnsi="Times New Roman" w:cs="Times New Roman"/>
          </w:rPr>
          <w:t>dB.</w:t>
        </w:r>
      </w:ins>
    </w:p>
    <w:p w14:paraId="2149B826" w14:textId="77777777" w:rsidR="00BC4ED5" w:rsidRPr="00303853" w:rsidRDefault="00BC4ED5" w:rsidP="00BC4ED5">
      <w:pPr>
        <w:rPr>
          <w:ins w:id="273" w:author="盧鋒" w:date="2025-11-18T20:51:00Z"/>
          <w:rFonts w:ascii="Times New Roman" w:eastAsia="ＭＳ 明朝" w:hAnsi="Times New Roman" w:cs="Times New Roman"/>
        </w:rPr>
      </w:pPr>
      <w:ins w:id="274" w:author="盧鋒" w:date="2025-11-18T20:51:00Z">
        <w:r w:rsidRPr="00303853">
          <w:rPr>
            <w:rFonts w:ascii="Times New Roman" w:hAnsi="Times New Roman" w:cs="Times New Roman"/>
          </w:rPr>
          <w:t>The test points and the MSD values are shown in Table 6.x.3-1.</w:t>
        </w:r>
      </w:ins>
    </w:p>
    <w:p w14:paraId="242A4094" w14:textId="77777777" w:rsidR="00BC4ED5" w:rsidRPr="00123E14" w:rsidRDefault="00BC4ED5" w:rsidP="00BC4ED5">
      <w:pPr>
        <w:rPr>
          <w:ins w:id="275" w:author="盧鋒" w:date="2025-11-18T20:51:00Z"/>
          <w:rFonts w:eastAsia="游明朝"/>
        </w:rPr>
      </w:pPr>
    </w:p>
    <w:p w14:paraId="03FC3F24" w14:textId="77777777" w:rsidR="00BC4ED5" w:rsidRPr="00497B07" w:rsidRDefault="00BC4ED5" w:rsidP="00BC4ED5">
      <w:pPr>
        <w:keepNext/>
        <w:keepLines/>
        <w:spacing w:before="60"/>
        <w:jc w:val="center"/>
        <w:rPr>
          <w:ins w:id="276" w:author="盧鋒" w:date="2025-11-18T20:51:00Z"/>
          <w:rFonts w:ascii="Arial" w:hAnsi="Arial"/>
          <w:b/>
          <w:lang w:eastAsia="zh-CN"/>
        </w:rPr>
      </w:pPr>
      <w:ins w:id="277" w:author="盧鋒" w:date="2025-11-18T20:51: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4ED5" w:rsidRPr="00D7448C" w14:paraId="561D52B7" w14:textId="77777777" w:rsidTr="00283649">
        <w:trPr>
          <w:trHeight w:val="187"/>
          <w:jc w:val="center"/>
          <w:ins w:id="278" w:author="盧鋒" w:date="2025-11-18T20:51:00Z"/>
        </w:trPr>
        <w:tc>
          <w:tcPr>
            <w:tcW w:w="8802" w:type="dxa"/>
            <w:gridSpan w:val="8"/>
            <w:tcBorders>
              <w:top w:val="single" w:sz="4" w:space="0" w:color="auto"/>
              <w:left w:val="single" w:sz="4" w:space="0" w:color="auto"/>
              <w:bottom w:val="single" w:sz="4" w:space="0" w:color="auto"/>
              <w:right w:val="single" w:sz="4" w:space="0" w:color="auto"/>
            </w:tcBorders>
            <w:hideMark/>
          </w:tcPr>
          <w:p w14:paraId="7F0F0597" w14:textId="77777777" w:rsidR="00BC4ED5" w:rsidRDefault="00BC4ED5" w:rsidP="00283649">
            <w:pPr>
              <w:pStyle w:val="TAH"/>
              <w:spacing w:line="256" w:lineRule="auto"/>
              <w:rPr>
                <w:ins w:id="279" w:author="盧鋒" w:date="2025-11-18T20:51:00Z"/>
                <w:lang w:eastAsia="en-GB"/>
              </w:rPr>
            </w:pPr>
            <w:ins w:id="280" w:author="盧鋒" w:date="2025-11-18T20:5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7E5676ED" w14:textId="77777777" w:rsidR="00BC4ED5" w:rsidRDefault="00BC4ED5" w:rsidP="00283649">
            <w:pPr>
              <w:pStyle w:val="TAH"/>
              <w:spacing w:line="256" w:lineRule="auto"/>
              <w:rPr>
                <w:ins w:id="281" w:author="盧鋒" w:date="2025-11-18T20:51:00Z"/>
              </w:rPr>
            </w:pPr>
            <w:ins w:id="282" w:author="盧鋒" w:date="2025-11-18T20:51:00Z">
              <w:r>
                <w:t>Source of IMD</w:t>
              </w:r>
            </w:ins>
          </w:p>
        </w:tc>
      </w:tr>
      <w:tr w:rsidR="00BC4ED5" w:rsidRPr="00D7448C" w14:paraId="45DB2E9E" w14:textId="77777777" w:rsidTr="00283649">
        <w:trPr>
          <w:trHeight w:val="187"/>
          <w:jc w:val="center"/>
          <w:ins w:id="283" w:author="盧鋒" w:date="2025-11-18T20:51:00Z"/>
        </w:trPr>
        <w:tc>
          <w:tcPr>
            <w:tcW w:w="2007" w:type="dxa"/>
            <w:tcBorders>
              <w:top w:val="single" w:sz="4" w:space="0" w:color="auto"/>
              <w:left w:val="single" w:sz="4" w:space="0" w:color="auto"/>
              <w:bottom w:val="single" w:sz="4" w:space="0" w:color="auto"/>
              <w:right w:val="single" w:sz="4" w:space="0" w:color="auto"/>
            </w:tcBorders>
            <w:hideMark/>
          </w:tcPr>
          <w:p w14:paraId="3DFB109F" w14:textId="77777777" w:rsidR="00BC4ED5" w:rsidRDefault="00BC4ED5" w:rsidP="00283649">
            <w:pPr>
              <w:pStyle w:val="TAH"/>
              <w:spacing w:line="256" w:lineRule="auto"/>
              <w:rPr>
                <w:ins w:id="284" w:author="盧鋒" w:date="2025-11-18T20:51:00Z"/>
              </w:rPr>
            </w:pPr>
            <w:ins w:id="285" w:author="盧鋒" w:date="2025-11-18T20:5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63B96AF1" w14:textId="77777777" w:rsidR="00BC4ED5" w:rsidRDefault="00BC4ED5" w:rsidP="00283649">
            <w:pPr>
              <w:pStyle w:val="TAH"/>
              <w:spacing w:line="256" w:lineRule="auto"/>
              <w:rPr>
                <w:ins w:id="286" w:author="盧鋒" w:date="2025-11-18T20:51:00Z"/>
              </w:rPr>
            </w:pPr>
            <w:ins w:id="287" w:author="盧鋒" w:date="2025-11-18T20:51: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5B488ED1" w14:textId="77777777" w:rsidR="00BC4ED5" w:rsidRDefault="00BC4ED5" w:rsidP="00283649">
            <w:pPr>
              <w:pStyle w:val="TAH"/>
              <w:spacing w:line="256" w:lineRule="auto"/>
              <w:rPr>
                <w:ins w:id="288" w:author="盧鋒" w:date="2025-11-18T20:51:00Z"/>
              </w:rPr>
            </w:pPr>
            <w:ins w:id="289" w:author="盧鋒" w:date="2025-11-18T20:5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099BDE04" w14:textId="77777777" w:rsidR="00BC4ED5" w:rsidRDefault="00BC4ED5" w:rsidP="00283649">
            <w:pPr>
              <w:pStyle w:val="TAH"/>
              <w:spacing w:line="256" w:lineRule="auto"/>
              <w:rPr>
                <w:ins w:id="290" w:author="盧鋒" w:date="2025-11-18T20:51:00Z"/>
              </w:rPr>
            </w:pPr>
            <w:ins w:id="291" w:author="盧鋒" w:date="2025-11-18T20:5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3BA0FD1F" w14:textId="77777777" w:rsidR="00BC4ED5" w:rsidRDefault="00BC4ED5" w:rsidP="00283649">
            <w:pPr>
              <w:pStyle w:val="TAH"/>
              <w:spacing w:line="256" w:lineRule="auto"/>
              <w:rPr>
                <w:ins w:id="292" w:author="盧鋒" w:date="2025-11-18T20:51:00Z"/>
              </w:rPr>
            </w:pPr>
            <w:ins w:id="293" w:author="盧鋒" w:date="2025-11-18T20:5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2A1B548C" w14:textId="77777777" w:rsidR="00BC4ED5" w:rsidRDefault="00BC4ED5" w:rsidP="00283649">
            <w:pPr>
              <w:pStyle w:val="TAH"/>
              <w:spacing w:line="256" w:lineRule="auto"/>
              <w:rPr>
                <w:ins w:id="294" w:author="盧鋒" w:date="2025-11-18T20:51:00Z"/>
              </w:rPr>
            </w:pPr>
            <w:ins w:id="295" w:author="盧鋒" w:date="2025-11-18T20:5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58740DE" w14:textId="77777777" w:rsidR="00BC4ED5" w:rsidRDefault="00BC4ED5" w:rsidP="00283649">
            <w:pPr>
              <w:pStyle w:val="TAH"/>
              <w:spacing w:line="256" w:lineRule="auto"/>
              <w:rPr>
                <w:ins w:id="296" w:author="盧鋒" w:date="2025-11-18T20:51:00Z"/>
              </w:rPr>
            </w:pPr>
            <w:ins w:id="297" w:author="盧鋒" w:date="2025-11-18T20:5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60D085D3" w14:textId="77777777" w:rsidR="00BC4ED5" w:rsidRDefault="00BC4ED5" w:rsidP="00283649">
            <w:pPr>
              <w:pStyle w:val="TAH"/>
              <w:spacing w:line="256" w:lineRule="auto"/>
              <w:rPr>
                <w:ins w:id="298" w:author="盧鋒" w:date="2025-11-18T20:51:00Z"/>
              </w:rPr>
            </w:pPr>
            <w:ins w:id="299" w:author="盧鋒" w:date="2025-11-18T20:51:00Z">
              <w:r>
                <w:t>Duplex mode</w:t>
              </w:r>
            </w:ins>
          </w:p>
        </w:tc>
        <w:tc>
          <w:tcPr>
            <w:tcW w:w="1057" w:type="dxa"/>
            <w:tcBorders>
              <w:top w:val="nil"/>
              <w:left w:val="single" w:sz="4" w:space="0" w:color="auto"/>
              <w:bottom w:val="single" w:sz="4" w:space="0" w:color="auto"/>
              <w:right w:val="single" w:sz="4" w:space="0" w:color="auto"/>
            </w:tcBorders>
          </w:tcPr>
          <w:p w14:paraId="3AAACF30" w14:textId="77777777" w:rsidR="00BC4ED5" w:rsidRDefault="00BC4ED5" w:rsidP="00283649">
            <w:pPr>
              <w:pStyle w:val="TAH"/>
              <w:spacing w:line="256" w:lineRule="auto"/>
              <w:rPr>
                <w:ins w:id="300" w:author="盧鋒" w:date="2025-11-18T20:51:00Z"/>
              </w:rPr>
            </w:pPr>
          </w:p>
        </w:tc>
      </w:tr>
      <w:tr w:rsidR="00BC4ED5" w:rsidRPr="0095331A" w14:paraId="6AB6167C" w14:textId="77777777" w:rsidTr="00283649">
        <w:trPr>
          <w:trHeight w:val="187"/>
          <w:jc w:val="center"/>
          <w:ins w:id="301" w:author="盧鋒" w:date="2025-11-18T20:51:00Z"/>
        </w:trPr>
        <w:tc>
          <w:tcPr>
            <w:tcW w:w="2007" w:type="dxa"/>
            <w:tcBorders>
              <w:top w:val="single" w:sz="4" w:space="0" w:color="auto"/>
              <w:left w:val="single" w:sz="4" w:space="0" w:color="auto"/>
              <w:bottom w:val="nil"/>
              <w:right w:val="single" w:sz="4" w:space="0" w:color="auto"/>
            </w:tcBorders>
            <w:vAlign w:val="center"/>
          </w:tcPr>
          <w:p w14:paraId="0498367F" w14:textId="77777777" w:rsidR="00BC4ED5" w:rsidRDefault="00BC4ED5" w:rsidP="00283649">
            <w:pPr>
              <w:pStyle w:val="TAC"/>
              <w:rPr>
                <w:ins w:id="302" w:author="盧鋒" w:date="2025-11-18T20:51:00Z"/>
                <w:lang w:eastAsia="zh-CN"/>
              </w:rPr>
            </w:pPr>
            <w:ins w:id="303" w:author="盧鋒" w:date="2025-11-18T20:51:00Z">
              <w:r>
                <w:rPr>
                  <w:rFonts w:hint="eastAsia"/>
                  <w:color w:val="000000"/>
                  <w:lang w:val="en-GB"/>
                </w:rPr>
                <w:t>CA_</w:t>
              </w:r>
              <w:r w:rsidRPr="00ED08DE">
                <w:rPr>
                  <w:rFonts w:eastAsia="DengXian"/>
                  <w:color w:val="000000"/>
                  <w:lang w:val="en-GB" w:eastAsia="zh-CN"/>
                </w:rPr>
                <w:t>n18-n40-n77</w:t>
              </w:r>
            </w:ins>
          </w:p>
        </w:tc>
        <w:tc>
          <w:tcPr>
            <w:tcW w:w="1146" w:type="dxa"/>
            <w:tcBorders>
              <w:top w:val="single" w:sz="4" w:space="0" w:color="auto"/>
              <w:left w:val="single" w:sz="4" w:space="0" w:color="auto"/>
              <w:right w:val="single" w:sz="4" w:space="0" w:color="auto"/>
            </w:tcBorders>
            <w:vAlign w:val="center"/>
          </w:tcPr>
          <w:p w14:paraId="5E6F6A78" w14:textId="77777777" w:rsidR="00BC4ED5" w:rsidRPr="0028736B" w:rsidRDefault="00BC4ED5" w:rsidP="00283649">
            <w:pPr>
              <w:pStyle w:val="TAC"/>
              <w:keepNext w:val="0"/>
              <w:keepLines w:val="0"/>
              <w:rPr>
                <w:ins w:id="304" w:author="盧鋒" w:date="2025-11-18T20:51:00Z"/>
                <w:rFonts w:eastAsia="游明朝"/>
                <w:lang w:eastAsia="zh-CN"/>
              </w:rPr>
            </w:pPr>
            <w:ins w:id="305" w:author="盧鋒" w:date="2025-11-18T20:51: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7354709B" w14:textId="77777777" w:rsidR="00BC4ED5" w:rsidRPr="0028736B" w:rsidRDefault="00BC4ED5" w:rsidP="00283649">
            <w:pPr>
              <w:pStyle w:val="TAC"/>
              <w:keepNext w:val="0"/>
              <w:keepLines w:val="0"/>
              <w:rPr>
                <w:ins w:id="306" w:author="盧鋒" w:date="2025-11-18T20:51:00Z"/>
                <w:rFonts w:eastAsia="游明朝"/>
              </w:rPr>
            </w:pPr>
            <w:ins w:id="307" w:author="盧鋒" w:date="2025-11-18T20:51: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0970E38C" w14:textId="77777777" w:rsidR="00BC4ED5" w:rsidRPr="0028736B" w:rsidRDefault="00BC4ED5" w:rsidP="00283649">
            <w:pPr>
              <w:pStyle w:val="TAC"/>
              <w:keepNext w:val="0"/>
              <w:keepLines w:val="0"/>
              <w:rPr>
                <w:ins w:id="308" w:author="盧鋒" w:date="2025-11-18T20:51:00Z"/>
                <w:rFonts w:eastAsia="游明朝"/>
              </w:rPr>
            </w:pPr>
            <w:ins w:id="309"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4AD62170" w14:textId="77777777" w:rsidR="00BC4ED5" w:rsidRPr="0028736B" w:rsidRDefault="00BC4ED5" w:rsidP="00283649">
            <w:pPr>
              <w:pStyle w:val="TAC"/>
              <w:keepNext w:val="0"/>
              <w:keepLines w:val="0"/>
              <w:rPr>
                <w:ins w:id="310" w:author="盧鋒" w:date="2025-11-18T20:51:00Z"/>
                <w:rFonts w:eastAsia="游明朝"/>
              </w:rPr>
            </w:pPr>
            <w:ins w:id="311" w:author="盧鋒" w:date="2025-11-18T20:51: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13CDACA4" w14:textId="77777777" w:rsidR="00BC4ED5" w:rsidRPr="0028736B" w:rsidRDefault="00BC4ED5" w:rsidP="00283649">
            <w:pPr>
              <w:pStyle w:val="TAC"/>
              <w:keepNext w:val="0"/>
              <w:keepLines w:val="0"/>
              <w:rPr>
                <w:ins w:id="312" w:author="盧鋒" w:date="2025-11-18T20:51:00Z"/>
                <w:rFonts w:eastAsia="游明朝"/>
              </w:rPr>
            </w:pPr>
            <w:ins w:id="313" w:author="盧鋒" w:date="2025-11-18T20:51: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5464D915" w14:textId="77777777" w:rsidR="00BC4ED5" w:rsidRPr="0028736B" w:rsidRDefault="00BC4ED5" w:rsidP="00283649">
            <w:pPr>
              <w:pStyle w:val="TAC"/>
              <w:keepNext w:val="0"/>
              <w:keepLines w:val="0"/>
              <w:rPr>
                <w:ins w:id="314" w:author="盧鋒" w:date="2025-11-18T20:51:00Z"/>
                <w:rFonts w:eastAsia="游明朝"/>
              </w:rPr>
            </w:pPr>
            <w:ins w:id="315" w:author="盧鋒" w:date="2025-11-18T20:51:00Z">
              <w:r>
                <w:rPr>
                  <w:rFonts w:eastAsia="游明朝" w:hint="eastAsia"/>
                </w:rPr>
                <w:t>24.2</w:t>
              </w:r>
            </w:ins>
          </w:p>
        </w:tc>
        <w:tc>
          <w:tcPr>
            <w:tcW w:w="828" w:type="dxa"/>
            <w:tcBorders>
              <w:top w:val="single" w:sz="4" w:space="0" w:color="auto"/>
              <w:left w:val="single" w:sz="4" w:space="0" w:color="auto"/>
              <w:right w:val="single" w:sz="4" w:space="0" w:color="auto"/>
            </w:tcBorders>
            <w:vAlign w:val="center"/>
          </w:tcPr>
          <w:p w14:paraId="3BE8DBBD" w14:textId="77777777" w:rsidR="00BC4ED5" w:rsidRPr="0028736B" w:rsidRDefault="00BC4ED5" w:rsidP="00283649">
            <w:pPr>
              <w:pStyle w:val="TAC"/>
              <w:keepNext w:val="0"/>
              <w:keepLines w:val="0"/>
              <w:rPr>
                <w:ins w:id="316" w:author="盧鋒" w:date="2025-11-18T20:51:00Z"/>
                <w:rFonts w:eastAsia="游明朝"/>
              </w:rPr>
            </w:pPr>
            <w:ins w:id="317" w:author="盧鋒" w:date="2025-11-18T20:51:00Z">
              <w:r>
                <w:rPr>
                  <w:rFonts w:eastAsia="游明朝" w:hint="eastAsia"/>
                </w:rPr>
                <w:t>FDD</w:t>
              </w:r>
            </w:ins>
          </w:p>
        </w:tc>
        <w:tc>
          <w:tcPr>
            <w:tcW w:w="1057" w:type="dxa"/>
            <w:tcBorders>
              <w:top w:val="single" w:sz="4" w:space="0" w:color="auto"/>
              <w:left w:val="single" w:sz="4" w:space="0" w:color="auto"/>
              <w:right w:val="single" w:sz="4" w:space="0" w:color="auto"/>
            </w:tcBorders>
          </w:tcPr>
          <w:p w14:paraId="6F42A4B8" w14:textId="77777777" w:rsidR="00BC4ED5" w:rsidRPr="00F1328C" w:rsidRDefault="00BC4ED5" w:rsidP="00283649">
            <w:pPr>
              <w:pStyle w:val="TAC"/>
              <w:keepNext w:val="0"/>
              <w:keepLines w:val="0"/>
              <w:rPr>
                <w:ins w:id="318" w:author="盧鋒" w:date="2025-11-18T20:51:00Z"/>
                <w:rFonts w:eastAsia="游明朝"/>
                <w:vertAlign w:val="superscript"/>
              </w:rPr>
            </w:pPr>
            <w:ins w:id="319" w:author="盧鋒" w:date="2025-11-18T20:51:00Z">
              <w:r>
                <w:rPr>
                  <w:rFonts w:eastAsia="游明朝" w:hint="eastAsia"/>
                </w:rPr>
                <w:t>IMD3</w:t>
              </w:r>
              <w:r>
                <w:rPr>
                  <w:rFonts w:eastAsia="游明朝" w:hint="eastAsia"/>
                  <w:vertAlign w:val="superscript"/>
                </w:rPr>
                <w:t>1</w:t>
              </w:r>
            </w:ins>
          </w:p>
        </w:tc>
      </w:tr>
      <w:tr w:rsidR="00BC4ED5" w:rsidRPr="0095331A" w14:paraId="3BED755A" w14:textId="77777777" w:rsidTr="00283649">
        <w:trPr>
          <w:trHeight w:val="187"/>
          <w:jc w:val="center"/>
          <w:ins w:id="320" w:author="盧鋒" w:date="2025-11-18T20:51:00Z"/>
        </w:trPr>
        <w:tc>
          <w:tcPr>
            <w:tcW w:w="2007" w:type="dxa"/>
            <w:tcBorders>
              <w:top w:val="nil"/>
              <w:left w:val="single" w:sz="4" w:space="0" w:color="auto"/>
              <w:bottom w:val="nil"/>
              <w:right w:val="single" w:sz="4" w:space="0" w:color="auto"/>
            </w:tcBorders>
            <w:vAlign w:val="center"/>
          </w:tcPr>
          <w:p w14:paraId="668985C3" w14:textId="77777777" w:rsidR="00BC4ED5" w:rsidRDefault="00BC4ED5" w:rsidP="00283649">
            <w:pPr>
              <w:pStyle w:val="TAC"/>
              <w:rPr>
                <w:ins w:id="321" w:author="盧鋒" w:date="2025-11-18T20:51:00Z"/>
                <w:lang w:eastAsia="zh-CN"/>
              </w:rPr>
            </w:pPr>
          </w:p>
        </w:tc>
        <w:tc>
          <w:tcPr>
            <w:tcW w:w="1146" w:type="dxa"/>
            <w:tcBorders>
              <w:top w:val="single" w:sz="4" w:space="0" w:color="auto"/>
              <w:left w:val="single" w:sz="4" w:space="0" w:color="auto"/>
              <w:right w:val="single" w:sz="4" w:space="0" w:color="auto"/>
            </w:tcBorders>
            <w:vAlign w:val="center"/>
          </w:tcPr>
          <w:p w14:paraId="44DD6733" w14:textId="77777777" w:rsidR="00BC4ED5" w:rsidRPr="0028736B" w:rsidRDefault="00BC4ED5" w:rsidP="00283649">
            <w:pPr>
              <w:pStyle w:val="TAC"/>
              <w:keepNext w:val="0"/>
              <w:keepLines w:val="0"/>
              <w:rPr>
                <w:ins w:id="322" w:author="盧鋒" w:date="2025-11-18T20:51:00Z"/>
                <w:rFonts w:eastAsia="游明朝"/>
              </w:rPr>
            </w:pPr>
            <w:ins w:id="323" w:author="盧鋒" w:date="2025-11-18T20:51:00Z">
              <w:r>
                <w:rPr>
                  <w:rFonts w:eastAsia="游明朝" w:hint="eastAsia"/>
                </w:rPr>
                <w:t>n40</w:t>
              </w:r>
            </w:ins>
          </w:p>
        </w:tc>
        <w:tc>
          <w:tcPr>
            <w:tcW w:w="960" w:type="dxa"/>
            <w:tcBorders>
              <w:top w:val="single" w:sz="4" w:space="0" w:color="auto"/>
              <w:left w:val="single" w:sz="4" w:space="0" w:color="auto"/>
              <w:right w:val="single" w:sz="4" w:space="0" w:color="auto"/>
            </w:tcBorders>
          </w:tcPr>
          <w:p w14:paraId="7CCCF5CD" w14:textId="77777777" w:rsidR="00BC4ED5" w:rsidRPr="0028736B" w:rsidRDefault="00BC4ED5" w:rsidP="00283649">
            <w:pPr>
              <w:pStyle w:val="TAC"/>
              <w:keepNext w:val="0"/>
              <w:keepLines w:val="0"/>
              <w:rPr>
                <w:ins w:id="324" w:author="盧鋒" w:date="2025-11-18T20:51:00Z"/>
                <w:rFonts w:eastAsia="游明朝"/>
              </w:rPr>
            </w:pPr>
            <w:ins w:id="325" w:author="盧鋒" w:date="2025-11-18T20:51:00Z">
              <w:r>
                <w:rPr>
                  <w:rFonts w:eastAsia="游明朝" w:hint="eastAsia"/>
                </w:rPr>
                <w:t>2302.5</w:t>
              </w:r>
            </w:ins>
          </w:p>
        </w:tc>
        <w:tc>
          <w:tcPr>
            <w:tcW w:w="964" w:type="dxa"/>
            <w:tcBorders>
              <w:top w:val="single" w:sz="4" w:space="0" w:color="auto"/>
              <w:left w:val="single" w:sz="4" w:space="0" w:color="auto"/>
              <w:right w:val="single" w:sz="4" w:space="0" w:color="auto"/>
            </w:tcBorders>
          </w:tcPr>
          <w:p w14:paraId="5DFEB75A" w14:textId="77777777" w:rsidR="00BC4ED5" w:rsidRPr="0028736B" w:rsidRDefault="00BC4ED5" w:rsidP="00283649">
            <w:pPr>
              <w:pStyle w:val="TAC"/>
              <w:keepNext w:val="0"/>
              <w:keepLines w:val="0"/>
              <w:rPr>
                <w:ins w:id="326" w:author="盧鋒" w:date="2025-11-18T20:51:00Z"/>
                <w:rFonts w:eastAsia="游明朝"/>
              </w:rPr>
            </w:pPr>
            <w:ins w:id="327" w:author="盧鋒" w:date="2025-11-18T20:51:00Z">
              <w:r>
                <w:rPr>
                  <w:rFonts w:eastAsia="游明朝" w:hint="eastAsia"/>
                </w:rPr>
                <w:t>5</w:t>
              </w:r>
            </w:ins>
          </w:p>
        </w:tc>
        <w:tc>
          <w:tcPr>
            <w:tcW w:w="960" w:type="dxa"/>
            <w:tcBorders>
              <w:top w:val="single" w:sz="4" w:space="0" w:color="auto"/>
              <w:left w:val="single" w:sz="4" w:space="0" w:color="auto"/>
              <w:right w:val="single" w:sz="4" w:space="0" w:color="auto"/>
            </w:tcBorders>
          </w:tcPr>
          <w:p w14:paraId="0FCCD788" w14:textId="77777777" w:rsidR="00BC4ED5" w:rsidRPr="0028736B" w:rsidRDefault="00BC4ED5" w:rsidP="00283649">
            <w:pPr>
              <w:pStyle w:val="TAC"/>
              <w:keepNext w:val="0"/>
              <w:keepLines w:val="0"/>
              <w:rPr>
                <w:ins w:id="328" w:author="盧鋒" w:date="2025-11-18T20:51:00Z"/>
                <w:rFonts w:eastAsia="游明朝"/>
              </w:rPr>
            </w:pPr>
            <w:ins w:id="329" w:author="盧鋒" w:date="2025-11-18T20:51:00Z">
              <w:r>
                <w:rPr>
                  <w:rFonts w:eastAsia="游明朝" w:hint="eastAsia"/>
                </w:rPr>
                <w:t>25</w:t>
              </w:r>
            </w:ins>
          </w:p>
        </w:tc>
        <w:tc>
          <w:tcPr>
            <w:tcW w:w="960" w:type="dxa"/>
            <w:tcBorders>
              <w:top w:val="single" w:sz="4" w:space="0" w:color="auto"/>
              <w:left w:val="single" w:sz="4" w:space="0" w:color="auto"/>
              <w:right w:val="single" w:sz="4" w:space="0" w:color="auto"/>
            </w:tcBorders>
          </w:tcPr>
          <w:p w14:paraId="40753C18" w14:textId="77777777" w:rsidR="00BC4ED5" w:rsidRPr="0028736B" w:rsidRDefault="00BC4ED5" w:rsidP="00283649">
            <w:pPr>
              <w:pStyle w:val="TAC"/>
              <w:keepNext w:val="0"/>
              <w:keepLines w:val="0"/>
              <w:rPr>
                <w:ins w:id="330" w:author="盧鋒" w:date="2025-11-18T20:51:00Z"/>
                <w:rFonts w:eastAsia="游明朝"/>
              </w:rPr>
            </w:pPr>
            <w:ins w:id="331" w:author="盧鋒" w:date="2025-11-18T20:51:00Z">
              <w:r>
                <w:rPr>
                  <w:rFonts w:eastAsia="游明朝" w:hint="eastAsia"/>
                </w:rPr>
                <w:t>2302.5</w:t>
              </w:r>
            </w:ins>
          </w:p>
        </w:tc>
        <w:tc>
          <w:tcPr>
            <w:tcW w:w="977" w:type="dxa"/>
            <w:tcBorders>
              <w:top w:val="single" w:sz="4" w:space="0" w:color="auto"/>
              <w:left w:val="single" w:sz="4" w:space="0" w:color="auto"/>
              <w:bottom w:val="single" w:sz="4" w:space="0" w:color="auto"/>
              <w:right w:val="single" w:sz="4" w:space="0" w:color="auto"/>
            </w:tcBorders>
          </w:tcPr>
          <w:p w14:paraId="6C8F4DB1" w14:textId="77777777" w:rsidR="00BC4ED5" w:rsidRPr="0028736B" w:rsidRDefault="00BC4ED5" w:rsidP="00283649">
            <w:pPr>
              <w:pStyle w:val="TAC"/>
              <w:keepNext w:val="0"/>
              <w:keepLines w:val="0"/>
              <w:rPr>
                <w:ins w:id="332" w:author="盧鋒" w:date="2025-11-18T20:51:00Z"/>
                <w:rFonts w:eastAsia="游明朝"/>
              </w:rPr>
            </w:pPr>
            <w:ins w:id="333" w:author="盧鋒" w:date="2025-11-18T20:51:00Z">
              <w:r>
                <w:rPr>
                  <w:rFonts w:eastAsia="游明朝" w:hint="eastAsia"/>
                </w:rPr>
                <w:t>N/A</w:t>
              </w:r>
            </w:ins>
          </w:p>
        </w:tc>
        <w:tc>
          <w:tcPr>
            <w:tcW w:w="828" w:type="dxa"/>
            <w:tcBorders>
              <w:top w:val="single" w:sz="4" w:space="0" w:color="auto"/>
              <w:left w:val="single" w:sz="4" w:space="0" w:color="auto"/>
              <w:right w:val="single" w:sz="4" w:space="0" w:color="auto"/>
            </w:tcBorders>
            <w:vAlign w:val="center"/>
          </w:tcPr>
          <w:p w14:paraId="50A46B7F" w14:textId="77777777" w:rsidR="00BC4ED5" w:rsidRPr="0028736B" w:rsidRDefault="00BC4ED5" w:rsidP="00283649">
            <w:pPr>
              <w:pStyle w:val="TAC"/>
              <w:keepNext w:val="0"/>
              <w:keepLines w:val="0"/>
              <w:rPr>
                <w:ins w:id="334" w:author="盧鋒" w:date="2025-11-18T20:51:00Z"/>
                <w:rFonts w:eastAsia="游明朝"/>
              </w:rPr>
            </w:pPr>
            <w:ins w:id="335" w:author="盧鋒" w:date="2025-11-18T20:51:00Z">
              <w:r>
                <w:rPr>
                  <w:rFonts w:eastAsia="游明朝" w:hint="eastAsia"/>
                </w:rPr>
                <w:t>TDD</w:t>
              </w:r>
            </w:ins>
          </w:p>
        </w:tc>
        <w:tc>
          <w:tcPr>
            <w:tcW w:w="1057" w:type="dxa"/>
            <w:tcBorders>
              <w:top w:val="single" w:sz="4" w:space="0" w:color="auto"/>
              <w:left w:val="single" w:sz="4" w:space="0" w:color="auto"/>
              <w:right w:val="single" w:sz="4" w:space="0" w:color="auto"/>
            </w:tcBorders>
          </w:tcPr>
          <w:p w14:paraId="4EBCCC11" w14:textId="77777777" w:rsidR="00BC4ED5" w:rsidRPr="0028736B" w:rsidRDefault="00BC4ED5" w:rsidP="00283649">
            <w:pPr>
              <w:pStyle w:val="TAC"/>
              <w:keepNext w:val="0"/>
              <w:keepLines w:val="0"/>
              <w:rPr>
                <w:ins w:id="336" w:author="盧鋒" w:date="2025-11-18T20:51:00Z"/>
                <w:rFonts w:eastAsia="游明朝"/>
              </w:rPr>
            </w:pPr>
            <w:ins w:id="337" w:author="盧鋒" w:date="2025-11-18T20:51:00Z">
              <w:r>
                <w:rPr>
                  <w:rFonts w:eastAsia="游明朝" w:hint="eastAsia"/>
                </w:rPr>
                <w:t>N/A</w:t>
              </w:r>
            </w:ins>
          </w:p>
        </w:tc>
      </w:tr>
      <w:tr w:rsidR="00BC4ED5" w:rsidRPr="0095331A" w14:paraId="7F381254" w14:textId="77777777" w:rsidTr="00283649">
        <w:trPr>
          <w:trHeight w:val="187"/>
          <w:jc w:val="center"/>
          <w:ins w:id="338" w:author="盧鋒" w:date="2025-11-18T20:51:00Z"/>
        </w:trPr>
        <w:tc>
          <w:tcPr>
            <w:tcW w:w="2007" w:type="dxa"/>
            <w:tcBorders>
              <w:top w:val="nil"/>
              <w:left w:val="single" w:sz="4" w:space="0" w:color="auto"/>
              <w:bottom w:val="dashSmallGap" w:sz="4" w:space="0" w:color="808080" w:themeColor="background1" w:themeShade="80"/>
              <w:right w:val="single" w:sz="4" w:space="0" w:color="auto"/>
            </w:tcBorders>
            <w:vAlign w:val="center"/>
          </w:tcPr>
          <w:p w14:paraId="1FBBDAFC" w14:textId="77777777" w:rsidR="00BC4ED5" w:rsidRDefault="00BC4ED5" w:rsidP="00283649">
            <w:pPr>
              <w:pStyle w:val="TAC"/>
              <w:rPr>
                <w:ins w:id="339"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CAE7F" w14:textId="77777777" w:rsidR="00BC4ED5" w:rsidRPr="0028736B" w:rsidRDefault="00BC4ED5" w:rsidP="00283649">
            <w:pPr>
              <w:pStyle w:val="TAC"/>
              <w:keepNext w:val="0"/>
              <w:keepLines w:val="0"/>
              <w:rPr>
                <w:ins w:id="340" w:author="盧鋒" w:date="2025-11-18T20:51:00Z"/>
                <w:rFonts w:eastAsia="游明朝"/>
                <w:lang w:eastAsia="zh-CN"/>
              </w:rPr>
            </w:pPr>
            <w:ins w:id="341" w:author="盧鋒" w:date="2025-11-18T20:51: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3B4EF369" w14:textId="77777777" w:rsidR="00BC4ED5" w:rsidRPr="0028736B" w:rsidRDefault="00BC4ED5" w:rsidP="00283649">
            <w:pPr>
              <w:pStyle w:val="TAC"/>
              <w:keepNext w:val="0"/>
              <w:keepLines w:val="0"/>
              <w:rPr>
                <w:ins w:id="342" w:author="盧鋒" w:date="2025-11-18T20:51:00Z"/>
                <w:rFonts w:eastAsia="游明朝"/>
              </w:rPr>
            </w:pPr>
            <w:ins w:id="343" w:author="盧鋒" w:date="2025-11-18T20:51:00Z">
              <w:r>
                <w:rPr>
                  <w:rFonts w:eastAsia="游明朝" w:hint="eastAsia"/>
                </w:rPr>
                <w:t>3742.5</w:t>
              </w:r>
            </w:ins>
          </w:p>
        </w:tc>
        <w:tc>
          <w:tcPr>
            <w:tcW w:w="964" w:type="dxa"/>
            <w:tcBorders>
              <w:top w:val="single" w:sz="4" w:space="0" w:color="auto"/>
              <w:left w:val="single" w:sz="4" w:space="0" w:color="auto"/>
              <w:bottom w:val="single" w:sz="4" w:space="0" w:color="auto"/>
              <w:right w:val="single" w:sz="4" w:space="0" w:color="auto"/>
            </w:tcBorders>
          </w:tcPr>
          <w:p w14:paraId="5EDCE29A" w14:textId="77777777" w:rsidR="00BC4ED5" w:rsidRPr="0028736B" w:rsidRDefault="00BC4ED5" w:rsidP="00283649">
            <w:pPr>
              <w:pStyle w:val="TAC"/>
              <w:keepNext w:val="0"/>
              <w:keepLines w:val="0"/>
              <w:rPr>
                <w:ins w:id="344" w:author="盧鋒" w:date="2025-11-18T20:51:00Z"/>
                <w:rFonts w:eastAsia="游明朝"/>
              </w:rPr>
            </w:pPr>
            <w:ins w:id="345" w:author="盧鋒" w:date="2025-11-18T20:51: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5AEE1785" w14:textId="77777777" w:rsidR="00BC4ED5" w:rsidRPr="0028736B" w:rsidRDefault="00BC4ED5" w:rsidP="00283649">
            <w:pPr>
              <w:pStyle w:val="TAC"/>
              <w:keepNext w:val="0"/>
              <w:keepLines w:val="0"/>
              <w:rPr>
                <w:ins w:id="346" w:author="盧鋒" w:date="2025-11-18T20:51:00Z"/>
                <w:rFonts w:eastAsia="游明朝"/>
              </w:rPr>
            </w:pPr>
            <w:ins w:id="347" w:author="盧鋒" w:date="2025-11-18T20:51: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7B092088" w14:textId="77777777" w:rsidR="00BC4ED5" w:rsidRPr="0028736B" w:rsidRDefault="00BC4ED5" w:rsidP="00283649">
            <w:pPr>
              <w:pStyle w:val="TAC"/>
              <w:keepNext w:val="0"/>
              <w:keepLines w:val="0"/>
              <w:rPr>
                <w:ins w:id="348" w:author="盧鋒" w:date="2025-11-18T20:51:00Z"/>
                <w:rFonts w:eastAsia="游明朝"/>
              </w:rPr>
            </w:pPr>
            <w:ins w:id="349" w:author="盧鋒" w:date="2025-11-18T20:51:00Z">
              <w:r>
                <w:rPr>
                  <w:rFonts w:eastAsia="游明朝" w:hint="eastAsia"/>
                </w:rPr>
                <w:t>3742.5</w:t>
              </w:r>
            </w:ins>
          </w:p>
        </w:tc>
        <w:tc>
          <w:tcPr>
            <w:tcW w:w="977" w:type="dxa"/>
            <w:tcBorders>
              <w:top w:val="single" w:sz="4" w:space="0" w:color="auto"/>
              <w:left w:val="single" w:sz="4" w:space="0" w:color="auto"/>
              <w:bottom w:val="single" w:sz="4" w:space="0" w:color="auto"/>
              <w:right w:val="single" w:sz="4" w:space="0" w:color="auto"/>
            </w:tcBorders>
          </w:tcPr>
          <w:p w14:paraId="2831EBBB" w14:textId="77777777" w:rsidR="00BC4ED5" w:rsidRPr="0028736B" w:rsidRDefault="00BC4ED5" w:rsidP="00283649">
            <w:pPr>
              <w:pStyle w:val="TAC"/>
              <w:keepNext w:val="0"/>
              <w:keepLines w:val="0"/>
              <w:rPr>
                <w:ins w:id="350" w:author="盧鋒" w:date="2025-11-18T20:51:00Z"/>
                <w:rFonts w:eastAsia="游明朝"/>
              </w:rPr>
            </w:pPr>
            <w:ins w:id="351"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E2D352F" w14:textId="77777777" w:rsidR="00BC4ED5" w:rsidRPr="0028736B" w:rsidRDefault="00BC4ED5" w:rsidP="00283649">
            <w:pPr>
              <w:pStyle w:val="TAC"/>
              <w:keepNext w:val="0"/>
              <w:keepLines w:val="0"/>
              <w:rPr>
                <w:ins w:id="352" w:author="盧鋒" w:date="2025-11-18T20:51:00Z"/>
                <w:rFonts w:eastAsia="游明朝"/>
              </w:rPr>
            </w:pPr>
            <w:ins w:id="353"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475E1428" w14:textId="77777777" w:rsidR="00BC4ED5" w:rsidRPr="0028736B" w:rsidRDefault="00BC4ED5" w:rsidP="00283649">
            <w:pPr>
              <w:pStyle w:val="TAC"/>
              <w:keepNext w:val="0"/>
              <w:keepLines w:val="0"/>
              <w:rPr>
                <w:ins w:id="354" w:author="盧鋒" w:date="2025-11-18T20:51:00Z"/>
                <w:rFonts w:eastAsia="游明朝"/>
              </w:rPr>
            </w:pPr>
            <w:ins w:id="355" w:author="盧鋒" w:date="2025-11-18T20:51:00Z">
              <w:r>
                <w:rPr>
                  <w:rFonts w:eastAsia="游明朝" w:hint="eastAsia"/>
                </w:rPr>
                <w:t>N/A</w:t>
              </w:r>
            </w:ins>
          </w:p>
        </w:tc>
      </w:tr>
      <w:tr w:rsidR="00BC4ED5" w:rsidRPr="0028736B" w14:paraId="00460471" w14:textId="77777777" w:rsidTr="00283649">
        <w:trPr>
          <w:trHeight w:val="187"/>
          <w:jc w:val="center"/>
          <w:ins w:id="356" w:author="盧鋒" w:date="2025-11-18T20:51:00Z"/>
        </w:trPr>
        <w:tc>
          <w:tcPr>
            <w:tcW w:w="2007" w:type="dxa"/>
            <w:tcBorders>
              <w:top w:val="dashSmallGap" w:sz="4" w:space="0" w:color="808080" w:themeColor="background1" w:themeShade="80"/>
              <w:left w:val="single" w:sz="4" w:space="0" w:color="auto"/>
              <w:bottom w:val="nil"/>
              <w:right w:val="single" w:sz="4" w:space="0" w:color="auto"/>
            </w:tcBorders>
            <w:vAlign w:val="center"/>
          </w:tcPr>
          <w:p w14:paraId="25240B84" w14:textId="77777777" w:rsidR="00BC4ED5" w:rsidRPr="0028736B" w:rsidRDefault="00BC4ED5" w:rsidP="00283649">
            <w:pPr>
              <w:pStyle w:val="TAC"/>
              <w:rPr>
                <w:ins w:id="357"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A891D" w14:textId="77777777" w:rsidR="00BC4ED5" w:rsidRPr="0028736B" w:rsidRDefault="00BC4ED5" w:rsidP="00283649">
            <w:pPr>
              <w:pStyle w:val="TAC"/>
              <w:keepNext w:val="0"/>
              <w:keepLines w:val="0"/>
              <w:rPr>
                <w:ins w:id="358" w:author="盧鋒" w:date="2025-11-18T20:51:00Z"/>
                <w:rFonts w:eastAsia="游明朝"/>
              </w:rPr>
            </w:pPr>
            <w:ins w:id="359" w:author="盧鋒" w:date="2025-11-18T20:51: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44CB0649" w14:textId="77777777" w:rsidR="00BC4ED5" w:rsidRPr="0028736B" w:rsidRDefault="00BC4ED5" w:rsidP="00283649">
            <w:pPr>
              <w:pStyle w:val="TAC"/>
              <w:keepNext w:val="0"/>
              <w:keepLines w:val="0"/>
              <w:rPr>
                <w:ins w:id="360" w:author="盧鋒" w:date="2025-11-18T20:51:00Z"/>
                <w:rFonts w:eastAsia="游明朝"/>
              </w:rPr>
            </w:pPr>
            <w:ins w:id="361" w:author="盧鋒" w:date="2025-11-18T20:51: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3BBCF5F6" w14:textId="77777777" w:rsidR="00BC4ED5" w:rsidRPr="0028736B" w:rsidRDefault="00BC4ED5" w:rsidP="00283649">
            <w:pPr>
              <w:pStyle w:val="TAC"/>
              <w:keepNext w:val="0"/>
              <w:keepLines w:val="0"/>
              <w:rPr>
                <w:ins w:id="362" w:author="盧鋒" w:date="2025-11-18T20:51:00Z"/>
                <w:rFonts w:eastAsia="游明朝"/>
              </w:rPr>
            </w:pPr>
            <w:ins w:id="363"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5B34B73B" w14:textId="77777777" w:rsidR="00BC4ED5" w:rsidRPr="0028736B" w:rsidRDefault="00BC4ED5" w:rsidP="00283649">
            <w:pPr>
              <w:pStyle w:val="TAC"/>
              <w:keepNext w:val="0"/>
              <w:keepLines w:val="0"/>
              <w:rPr>
                <w:ins w:id="364" w:author="盧鋒" w:date="2025-11-18T20:51:00Z"/>
                <w:rFonts w:eastAsia="游明朝"/>
              </w:rPr>
            </w:pPr>
            <w:ins w:id="365" w:author="盧鋒" w:date="2025-11-18T20:51: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10663C9C" w14:textId="77777777" w:rsidR="00BC4ED5" w:rsidRPr="0028736B" w:rsidRDefault="00BC4ED5" w:rsidP="00283649">
            <w:pPr>
              <w:pStyle w:val="TAC"/>
              <w:keepNext w:val="0"/>
              <w:keepLines w:val="0"/>
              <w:rPr>
                <w:ins w:id="366" w:author="盧鋒" w:date="2025-11-18T20:51:00Z"/>
                <w:rFonts w:eastAsia="游明朝"/>
              </w:rPr>
            </w:pPr>
            <w:ins w:id="367" w:author="盧鋒" w:date="2025-11-18T20:51: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3D2FEEE9" w14:textId="77777777" w:rsidR="00BC4ED5" w:rsidRPr="0028736B" w:rsidRDefault="00BC4ED5" w:rsidP="00283649">
            <w:pPr>
              <w:pStyle w:val="TAC"/>
              <w:keepNext w:val="0"/>
              <w:keepLines w:val="0"/>
              <w:rPr>
                <w:ins w:id="368" w:author="盧鋒" w:date="2025-11-18T20:51:00Z"/>
                <w:rFonts w:eastAsia="游明朝"/>
              </w:rPr>
            </w:pPr>
            <w:ins w:id="369"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2ED29FF" w14:textId="77777777" w:rsidR="00BC4ED5" w:rsidRPr="0028736B" w:rsidRDefault="00BC4ED5" w:rsidP="00283649">
            <w:pPr>
              <w:pStyle w:val="TAC"/>
              <w:keepNext w:val="0"/>
              <w:keepLines w:val="0"/>
              <w:rPr>
                <w:ins w:id="370" w:author="盧鋒" w:date="2025-11-18T20:51:00Z"/>
                <w:rFonts w:eastAsia="游明朝"/>
              </w:rPr>
            </w:pPr>
            <w:ins w:id="371" w:author="盧鋒" w:date="2025-11-18T20:51: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0F71152C" w14:textId="77777777" w:rsidR="00BC4ED5" w:rsidRPr="0028736B" w:rsidRDefault="00BC4ED5" w:rsidP="00283649">
            <w:pPr>
              <w:pStyle w:val="TAC"/>
              <w:keepNext w:val="0"/>
              <w:keepLines w:val="0"/>
              <w:rPr>
                <w:ins w:id="372" w:author="盧鋒" w:date="2025-11-18T20:51:00Z"/>
                <w:rFonts w:eastAsia="游明朝"/>
              </w:rPr>
            </w:pPr>
            <w:ins w:id="373" w:author="盧鋒" w:date="2025-11-18T20:51:00Z">
              <w:r>
                <w:rPr>
                  <w:rFonts w:eastAsia="游明朝" w:hint="eastAsia"/>
                </w:rPr>
                <w:t>N/A</w:t>
              </w:r>
            </w:ins>
          </w:p>
        </w:tc>
      </w:tr>
      <w:tr w:rsidR="00BC4ED5" w:rsidRPr="0028736B" w14:paraId="10C7813F" w14:textId="77777777" w:rsidTr="00283649">
        <w:trPr>
          <w:trHeight w:val="187"/>
          <w:jc w:val="center"/>
          <w:ins w:id="374" w:author="盧鋒" w:date="2025-11-18T20:51:00Z"/>
        </w:trPr>
        <w:tc>
          <w:tcPr>
            <w:tcW w:w="2007" w:type="dxa"/>
            <w:tcBorders>
              <w:top w:val="nil"/>
              <w:left w:val="single" w:sz="4" w:space="0" w:color="auto"/>
              <w:bottom w:val="nil"/>
              <w:right w:val="single" w:sz="4" w:space="0" w:color="auto"/>
            </w:tcBorders>
            <w:vAlign w:val="center"/>
          </w:tcPr>
          <w:p w14:paraId="19251328" w14:textId="77777777" w:rsidR="00BC4ED5" w:rsidRPr="0028736B" w:rsidRDefault="00BC4ED5" w:rsidP="00283649">
            <w:pPr>
              <w:pStyle w:val="TAC"/>
              <w:rPr>
                <w:ins w:id="375"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CB089" w14:textId="77777777" w:rsidR="00BC4ED5" w:rsidRPr="0028736B" w:rsidRDefault="00BC4ED5" w:rsidP="00283649">
            <w:pPr>
              <w:pStyle w:val="TAC"/>
              <w:keepNext w:val="0"/>
              <w:keepLines w:val="0"/>
              <w:rPr>
                <w:ins w:id="376" w:author="盧鋒" w:date="2025-11-18T20:51:00Z"/>
                <w:rFonts w:eastAsia="游明朝"/>
              </w:rPr>
            </w:pPr>
            <w:ins w:id="377" w:author="盧鋒" w:date="2025-11-18T20:51: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04ED5929" w14:textId="77777777" w:rsidR="00BC4ED5" w:rsidRPr="0028736B" w:rsidRDefault="00BC4ED5" w:rsidP="00283649">
            <w:pPr>
              <w:pStyle w:val="TAC"/>
              <w:keepNext w:val="0"/>
              <w:keepLines w:val="0"/>
              <w:rPr>
                <w:ins w:id="378" w:author="盧鋒" w:date="2025-11-18T20:51:00Z"/>
                <w:rFonts w:eastAsia="游明朝"/>
              </w:rPr>
            </w:pPr>
            <w:ins w:id="379" w:author="盧鋒" w:date="2025-11-18T20:51:00Z">
              <w:r>
                <w:rPr>
                  <w:rFonts w:eastAsia="游明朝" w:hint="eastAsia"/>
                </w:rPr>
                <w:t>2350</w:t>
              </w:r>
            </w:ins>
          </w:p>
        </w:tc>
        <w:tc>
          <w:tcPr>
            <w:tcW w:w="964" w:type="dxa"/>
            <w:tcBorders>
              <w:top w:val="single" w:sz="4" w:space="0" w:color="auto"/>
              <w:left w:val="single" w:sz="4" w:space="0" w:color="auto"/>
              <w:bottom w:val="single" w:sz="4" w:space="0" w:color="auto"/>
              <w:right w:val="single" w:sz="4" w:space="0" w:color="auto"/>
            </w:tcBorders>
          </w:tcPr>
          <w:p w14:paraId="20823A56" w14:textId="77777777" w:rsidR="00BC4ED5" w:rsidRPr="0028736B" w:rsidRDefault="00BC4ED5" w:rsidP="00283649">
            <w:pPr>
              <w:pStyle w:val="TAC"/>
              <w:keepNext w:val="0"/>
              <w:keepLines w:val="0"/>
              <w:rPr>
                <w:ins w:id="380" w:author="盧鋒" w:date="2025-11-18T20:51:00Z"/>
                <w:rFonts w:eastAsia="游明朝"/>
              </w:rPr>
            </w:pPr>
            <w:ins w:id="381"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3F04B0D0" w14:textId="77777777" w:rsidR="00BC4ED5" w:rsidRPr="0028736B" w:rsidRDefault="00BC4ED5" w:rsidP="00283649">
            <w:pPr>
              <w:pStyle w:val="TAC"/>
              <w:keepNext w:val="0"/>
              <w:keepLines w:val="0"/>
              <w:rPr>
                <w:ins w:id="382" w:author="盧鋒" w:date="2025-11-18T20:51:00Z"/>
                <w:rFonts w:eastAsia="游明朝"/>
              </w:rPr>
            </w:pPr>
            <w:ins w:id="383" w:author="盧鋒" w:date="2025-11-18T20:51: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31FFDE8D" w14:textId="77777777" w:rsidR="00BC4ED5" w:rsidRPr="0028736B" w:rsidRDefault="00BC4ED5" w:rsidP="00283649">
            <w:pPr>
              <w:pStyle w:val="TAC"/>
              <w:keepNext w:val="0"/>
              <w:keepLines w:val="0"/>
              <w:rPr>
                <w:ins w:id="384" w:author="盧鋒" w:date="2025-11-18T20:51:00Z"/>
                <w:rFonts w:eastAsia="游明朝"/>
              </w:rPr>
            </w:pPr>
            <w:ins w:id="385" w:author="盧鋒" w:date="2025-11-18T20:51:00Z">
              <w:r>
                <w:rPr>
                  <w:rFonts w:eastAsia="游明朝" w:hint="eastAsia"/>
                </w:rPr>
                <w:t>2350</w:t>
              </w:r>
            </w:ins>
          </w:p>
        </w:tc>
        <w:tc>
          <w:tcPr>
            <w:tcW w:w="977" w:type="dxa"/>
            <w:tcBorders>
              <w:top w:val="single" w:sz="4" w:space="0" w:color="auto"/>
              <w:left w:val="single" w:sz="4" w:space="0" w:color="auto"/>
              <w:bottom w:val="single" w:sz="4" w:space="0" w:color="auto"/>
              <w:right w:val="single" w:sz="4" w:space="0" w:color="auto"/>
            </w:tcBorders>
          </w:tcPr>
          <w:p w14:paraId="40098989" w14:textId="77777777" w:rsidR="00BC4ED5" w:rsidRPr="0028736B" w:rsidRDefault="00BC4ED5" w:rsidP="00283649">
            <w:pPr>
              <w:pStyle w:val="TAC"/>
              <w:keepNext w:val="0"/>
              <w:keepLines w:val="0"/>
              <w:rPr>
                <w:ins w:id="386" w:author="盧鋒" w:date="2025-11-18T20:51:00Z"/>
                <w:rFonts w:eastAsia="游明朝"/>
              </w:rPr>
            </w:pPr>
            <w:ins w:id="387"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EE1D18" w14:textId="77777777" w:rsidR="00BC4ED5" w:rsidRPr="0028736B" w:rsidRDefault="00BC4ED5" w:rsidP="00283649">
            <w:pPr>
              <w:pStyle w:val="TAC"/>
              <w:keepNext w:val="0"/>
              <w:keepLines w:val="0"/>
              <w:rPr>
                <w:ins w:id="388" w:author="盧鋒" w:date="2025-11-18T20:51:00Z"/>
                <w:rFonts w:eastAsia="游明朝"/>
              </w:rPr>
            </w:pPr>
            <w:ins w:id="389"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71DEF0C4" w14:textId="77777777" w:rsidR="00BC4ED5" w:rsidRPr="0028736B" w:rsidRDefault="00BC4ED5" w:rsidP="00283649">
            <w:pPr>
              <w:pStyle w:val="TAC"/>
              <w:keepNext w:val="0"/>
              <w:keepLines w:val="0"/>
              <w:rPr>
                <w:ins w:id="390" w:author="盧鋒" w:date="2025-11-18T20:51:00Z"/>
                <w:rFonts w:eastAsia="游明朝"/>
              </w:rPr>
            </w:pPr>
            <w:ins w:id="391" w:author="盧鋒" w:date="2025-11-18T20:51:00Z">
              <w:r>
                <w:rPr>
                  <w:rFonts w:eastAsia="游明朝" w:hint="eastAsia"/>
                </w:rPr>
                <w:t>N/A</w:t>
              </w:r>
            </w:ins>
          </w:p>
        </w:tc>
      </w:tr>
      <w:tr w:rsidR="00BC4ED5" w:rsidRPr="0028736B" w14:paraId="6CD331AE" w14:textId="77777777" w:rsidTr="00283649">
        <w:trPr>
          <w:trHeight w:val="187"/>
          <w:jc w:val="center"/>
          <w:ins w:id="392" w:author="盧鋒" w:date="2025-11-18T20:51:00Z"/>
        </w:trPr>
        <w:tc>
          <w:tcPr>
            <w:tcW w:w="2007" w:type="dxa"/>
            <w:tcBorders>
              <w:top w:val="nil"/>
              <w:left w:val="single" w:sz="4" w:space="0" w:color="auto"/>
              <w:bottom w:val="nil"/>
              <w:right w:val="single" w:sz="4" w:space="0" w:color="auto"/>
            </w:tcBorders>
            <w:vAlign w:val="center"/>
          </w:tcPr>
          <w:p w14:paraId="50B6130B" w14:textId="77777777" w:rsidR="00BC4ED5" w:rsidRPr="0028736B" w:rsidRDefault="00BC4ED5" w:rsidP="00283649">
            <w:pPr>
              <w:pStyle w:val="TAC"/>
              <w:rPr>
                <w:ins w:id="393"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57FEF" w14:textId="77777777" w:rsidR="00BC4ED5" w:rsidRPr="0028736B" w:rsidRDefault="00BC4ED5" w:rsidP="00283649">
            <w:pPr>
              <w:pStyle w:val="TAC"/>
              <w:keepNext w:val="0"/>
              <w:keepLines w:val="0"/>
              <w:rPr>
                <w:ins w:id="394" w:author="盧鋒" w:date="2025-11-18T20:51:00Z"/>
                <w:rFonts w:eastAsia="游明朝"/>
              </w:rPr>
            </w:pPr>
            <w:ins w:id="395" w:author="盧鋒" w:date="2025-11-18T20:51: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1209E618" w14:textId="77777777" w:rsidR="00BC4ED5" w:rsidRPr="0028736B" w:rsidRDefault="00BC4ED5" w:rsidP="00283649">
            <w:pPr>
              <w:pStyle w:val="TAC"/>
              <w:keepNext w:val="0"/>
              <w:keepLines w:val="0"/>
              <w:rPr>
                <w:ins w:id="396" w:author="盧鋒" w:date="2025-11-18T20:51:00Z"/>
                <w:rFonts w:eastAsia="游明朝"/>
              </w:rPr>
            </w:pPr>
            <w:ins w:id="397" w:author="盧鋒" w:date="2025-11-18T20:51: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20CCDA59" w14:textId="77777777" w:rsidR="00BC4ED5" w:rsidRPr="0028736B" w:rsidRDefault="00BC4ED5" w:rsidP="00283649">
            <w:pPr>
              <w:pStyle w:val="TAC"/>
              <w:keepNext w:val="0"/>
              <w:keepLines w:val="0"/>
              <w:rPr>
                <w:ins w:id="398" w:author="盧鋒" w:date="2025-11-18T20:51:00Z"/>
                <w:rFonts w:eastAsia="游明朝"/>
              </w:rPr>
            </w:pPr>
            <w:ins w:id="399" w:author="盧鋒" w:date="2025-11-18T20:51: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6DE14193" w14:textId="77777777" w:rsidR="00BC4ED5" w:rsidRPr="0028736B" w:rsidRDefault="00BC4ED5" w:rsidP="00283649">
            <w:pPr>
              <w:pStyle w:val="TAC"/>
              <w:keepNext w:val="0"/>
              <w:keepLines w:val="0"/>
              <w:rPr>
                <w:ins w:id="400" w:author="盧鋒" w:date="2025-11-18T20:51:00Z"/>
                <w:rFonts w:eastAsia="游明朝"/>
              </w:rPr>
            </w:pPr>
            <w:ins w:id="401" w:author="盧鋒" w:date="2025-11-18T20:51: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759D9BE9" w14:textId="77777777" w:rsidR="00BC4ED5" w:rsidRPr="0028736B" w:rsidRDefault="00BC4ED5" w:rsidP="00283649">
            <w:pPr>
              <w:pStyle w:val="TAC"/>
              <w:keepNext w:val="0"/>
              <w:keepLines w:val="0"/>
              <w:rPr>
                <w:ins w:id="402" w:author="盧鋒" w:date="2025-11-18T20:51:00Z"/>
                <w:rFonts w:eastAsia="游明朝"/>
              </w:rPr>
            </w:pPr>
            <w:ins w:id="403" w:author="盧鋒" w:date="2025-11-18T20:51:00Z">
              <w:r>
                <w:rPr>
                  <w:rFonts w:eastAsia="游明朝" w:hint="eastAsia"/>
                </w:rPr>
                <w:t>3882.5</w:t>
              </w:r>
            </w:ins>
          </w:p>
        </w:tc>
        <w:tc>
          <w:tcPr>
            <w:tcW w:w="977" w:type="dxa"/>
            <w:tcBorders>
              <w:top w:val="single" w:sz="4" w:space="0" w:color="auto"/>
              <w:left w:val="single" w:sz="4" w:space="0" w:color="auto"/>
              <w:bottom w:val="single" w:sz="4" w:space="0" w:color="auto"/>
              <w:right w:val="single" w:sz="4" w:space="0" w:color="auto"/>
            </w:tcBorders>
          </w:tcPr>
          <w:p w14:paraId="3A732F0F" w14:textId="77777777" w:rsidR="00BC4ED5" w:rsidRPr="0028736B" w:rsidRDefault="00BC4ED5" w:rsidP="00283649">
            <w:pPr>
              <w:pStyle w:val="TAC"/>
              <w:keepNext w:val="0"/>
              <w:keepLines w:val="0"/>
              <w:rPr>
                <w:ins w:id="404" w:author="盧鋒" w:date="2025-11-18T20:51:00Z"/>
                <w:rFonts w:eastAsia="游明朝"/>
              </w:rPr>
            </w:pPr>
            <w:ins w:id="405" w:author="盧鋒" w:date="2025-11-18T20:51:00Z">
              <w:r>
                <w:rPr>
                  <w:rFonts w:eastAsia="游明朝" w:hint="eastAsia"/>
                </w:rPr>
                <w:t>25.1</w:t>
              </w:r>
            </w:ins>
          </w:p>
        </w:tc>
        <w:tc>
          <w:tcPr>
            <w:tcW w:w="828" w:type="dxa"/>
            <w:tcBorders>
              <w:top w:val="single" w:sz="4" w:space="0" w:color="auto"/>
              <w:left w:val="single" w:sz="4" w:space="0" w:color="auto"/>
              <w:bottom w:val="single" w:sz="4" w:space="0" w:color="auto"/>
              <w:right w:val="single" w:sz="4" w:space="0" w:color="auto"/>
            </w:tcBorders>
            <w:vAlign w:val="center"/>
          </w:tcPr>
          <w:p w14:paraId="6FE11E33" w14:textId="77777777" w:rsidR="00BC4ED5" w:rsidRPr="0028736B" w:rsidRDefault="00BC4ED5" w:rsidP="00283649">
            <w:pPr>
              <w:pStyle w:val="TAC"/>
              <w:keepNext w:val="0"/>
              <w:keepLines w:val="0"/>
              <w:rPr>
                <w:ins w:id="406" w:author="盧鋒" w:date="2025-11-18T20:51:00Z"/>
                <w:rFonts w:eastAsia="游明朝"/>
              </w:rPr>
            </w:pPr>
            <w:ins w:id="407"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2A507CDF" w14:textId="77777777" w:rsidR="00BC4ED5" w:rsidRPr="0028736B" w:rsidRDefault="00BC4ED5" w:rsidP="00283649">
            <w:pPr>
              <w:pStyle w:val="TAC"/>
              <w:keepNext w:val="0"/>
              <w:keepLines w:val="0"/>
              <w:rPr>
                <w:ins w:id="408" w:author="盧鋒" w:date="2025-11-18T20:51:00Z"/>
                <w:rFonts w:eastAsia="游明朝"/>
              </w:rPr>
            </w:pPr>
            <w:ins w:id="409" w:author="盧鋒" w:date="2025-11-18T20:51:00Z">
              <w:r>
                <w:rPr>
                  <w:rFonts w:eastAsia="游明朝" w:hint="eastAsia"/>
                </w:rPr>
                <w:t>IMD3</w:t>
              </w:r>
            </w:ins>
          </w:p>
        </w:tc>
      </w:tr>
      <w:tr w:rsidR="00BC4ED5" w:rsidRPr="0028736B" w14:paraId="34DCF7F5" w14:textId="77777777" w:rsidTr="00283649">
        <w:trPr>
          <w:trHeight w:val="187"/>
          <w:jc w:val="center"/>
          <w:ins w:id="410" w:author="盧鋒" w:date="2025-11-18T20:51:00Z"/>
        </w:trPr>
        <w:tc>
          <w:tcPr>
            <w:tcW w:w="2007" w:type="dxa"/>
            <w:tcBorders>
              <w:top w:val="nil"/>
              <w:left w:val="single" w:sz="4" w:space="0" w:color="auto"/>
              <w:bottom w:val="nil"/>
              <w:right w:val="single" w:sz="4" w:space="0" w:color="auto"/>
            </w:tcBorders>
            <w:vAlign w:val="center"/>
          </w:tcPr>
          <w:p w14:paraId="7D25C2AA" w14:textId="77777777" w:rsidR="00BC4ED5" w:rsidRPr="0028736B" w:rsidRDefault="00BC4ED5" w:rsidP="00283649">
            <w:pPr>
              <w:pStyle w:val="TAC"/>
              <w:rPr>
                <w:ins w:id="411"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9E7AC" w14:textId="77777777" w:rsidR="00BC4ED5" w:rsidRPr="0028736B" w:rsidRDefault="00BC4ED5" w:rsidP="00283649">
            <w:pPr>
              <w:pStyle w:val="TAC"/>
              <w:keepNext w:val="0"/>
              <w:keepLines w:val="0"/>
              <w:rPr>
                <w:ins w:id="412" w:author="盧鋒" w:date="2025-11-18T20:51:00Z"/>
                <w:rFonts w:eastAsia="游明朝"/>
              </w:rPr>
            </w:pPr>
            <w:ins w:id="413" w:author="盧鋒" w:date="2025-11-18T20:51: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0D298B54" w14:textId="77777777" w:rsidR="00BC4ED5" w:rsidRPr="0028736B" w:rsidRDefault="00BC4ED5" w:rsidP="00283649">
            <w:pPr>
              <w:pStyle w:val="TAC"/>
              <w:keepNext w:val="0"/>
              <w:keepLines w:val="0"/>
              <w:rPr>
                <w:ins w:id="414" w:author="盧鋒" w:date="2025-11-18T20:51:00Z"/>
                <w:rFonts w:eastAsia="游明朝"/>
              </w:rPr>
            </w:pPr>
            <w:ins w:id="415" w:author="盧鋒" w:date="2025-11-18T20:51: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0DD2C0D4" w14:textId="77777777" w:rsidR="00BC4ED5" w:rsidRPr="0028736B" w:rsidRDefault="00BC4ED5" w:rsidP="00283649">
            <w:pPr>
              <w:pStyle w:val="TAC"/>
              <w:keepNext w:val="0"/>
              <w:keepLines w:val="0"/>
              <w:rPr>
                <w:ins w:id="416" w:author="盧鋒" w:date="2025-11-18T20:51:00Z"/>
                <w:rFonts w:eastAsia="游明朝"/>
              </w:rPr>
            </w:pPr>
            <w:ins w:id="417"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693C380A" w14:textId="77777777" w:rsidR="00BC4ED5" w:rsidRPr="0028736B" w:rsidRDefault="00BC4ED5" w:rsidP="00283649">
            <w:pPr>
              <w:pStyle w:val="TAC"/>
              <w:keepNext w:val="0"/>
              <w:keepLines w:val="0"/>
              <w:rPr>
                <w:ins w:id="418" w:author="盧鋒" w:date="2025-11-18T20:51:00Z"/>
                <w:rFonts w:eastAsia="游明朝"/>
              </w:rPr>
            </w:pPr>
            <w:ins w:id="419" w:author="盧鋒" w:date="2025-11-18T20:51: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463ECC39" w14:textId="77777777" w:rsidR="00BC4ED5" w:rsidRPr="0028736B" w:rsidRDefault="00BC4ED5" w:rsidP="00283649">
            <w:pPr>
              <w:pStyle w:val="TAC"/>
              <w:keepNext w:val="0"/>
              <w:keepLines w:val="0"/>
              <w:rPr>
                <w:ins w:id="420" w:author="盧鋒" w:date="2025-11-18T20:51:00Z"/>
                <w:rFonts w:eastAsia="游明朝"/>
              </w:rPr>
            </w:pPr>
            <w:ins w:id="421" w:author="盧鋒" w:date="2025-11-18T20:51: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722D7275" w14:textId="77777777" w:rsidR="00BC4ED5" w:rsidRPr="0028736B" w:rsidRDefault="00BC4ED5" w:rsidP="00283649">
            <w:pPr>
              <w:pStyle w:val="TAC"/>
              <w:keepNext w:val="0"/>
              <w:keepLines w:val="0"/>
              <w:rPr>
                <w:ins w:id="422" w:author="盧鋒" w:date="2025-11-18T20:51:00Z"/>
                <w:rFonts w:eastAsia="游明朝"/>
              </w:rPr>
            </w:pPr>
            <w:ins w:id="423"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8CE4D8" w14:textId="77777777" w:rsidR="00BC4ED5" w:rsidRPr="0028736B" w:rsidRDefault="00BC4ED5" w:rsidP="00283649">
            <w:pPr>
              <w:pStyle w:val="TAC"/>
              <w:keepNext w:val="0"/>
              <w:keepLines w:val="0"/>
              <w:rPr>
                <w:ins w:id="424" w:author="盧鋒" w:date="2025-11-18T20:51:00Z"/>
                <w:rFonts w:eastAsia="游明朝"/>
                <w:lang w:eastAsia="zh-CN"/>
              </w:rPr>
            </w:pPr>
            <w:ins w:id="425" w:author="盧鋒" w:date="2025-11-18T20:51: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3C341380" w14:textId="77777777" w:rsidR="00BC4ED5" w:rsidRPr="0028736B" w:rsidRDefault="00BC4ED5" w:rsidP="00283649">
            <w:pPr>
              <w:pStyle w:val="TAC"/>
              <w:keepNext w:val="0"/>
              <w:keepLines w:val="0"/>
              <w:rPr>
                <w:ins w:id="426" w:author="盧鋒" w:date="2025-11-18T20:51:00Z"/>
                <w:rFonts w:eastAsia="游明朝"/>
              </w:rPr>
            </w:pPr>
            <w:ins w:id="427" w:author="盧鋒" w:date="2025-11-18T20:51:00Z">
              <w:r>
                <w:rPr>
                  <w:rFonts w:eastAsia="游明朝" w:hint="eastAsia"/>
                </w:rPr>
                <w:t>N/A</w:t>
              </w:r>
            </w:ins>
          </w:p>
        </w:tc>
      </w:tr>
      <w:tr w:rsidR="00BC4ED5" w:rsidRPr="0028736B" w14:paraId="2B2A063A" w14:textId="77777777" w:rsidTr="00283649">
        <w:trPr>
          <w:trHeight w:val="187"/>
          <w:jc w:val="center"/>
          <w:ins w:id="428" w:author="盧鋒" w:date="2025-11-18T20:51:00Z"/>
        </w:trPr>
        <w:tc>
          <w:tcPr>
            <w:tcW w:w="2007" w:type="dxa"/>
            <w:tcBorders>
              <w:top w:val="nil"/>
              <w:left w:val="single" w:sz="4" w:space="0" w:color="auto"/>
              <w:bottom w:val="nil"/>
              <w:right w:val="single" w:sz="4" w:space="0" w:color="auto"/>
            </w:tcBorders>
            <w:vAlign w:val="center"/>
          </w:tcPr>
          <w:p w14:paraId="1C213F68" w14:textId="77777777" w:rsidR="00BC4ED5" w:rsidRPr="0028736B" w:rsidRDefault="00BC4ED5" w:rsidP="00283649">
            <w:pPr>
              <w:pStyle w:val="TAC"/>
              <w:rPr>
                <w:ins w:id="429"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A449C" w14:textId="77777777" w:rsidR="00BC4ED5" w:rsidRPr="0028736B" w:rsidRDefault="00BC4ED5" w:rsidP="00283649">
            <w:pPr>
              <w:pStyle w:val="TAC"/>
              <w:keepNext w:val="0"/>
              <w:keepLines w:val="0"/>
              <w:rPr>
                <w:ins w:id="430" w:author="盧鋒" w:date="2025-11-18T20:51:00Z"/>
                <w:rFonts w:eastAsia="游明朝"/>
              </w:rPr>
            </w:pPr>
            <w:ins w:id="431" w:author="盧鋒" w:date="2025-11-18T20:51: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4D76E79E" w14:textId="77777777" w:rsidR="00BC4ED5" w:rsidRPr="0028736B" w:rsidRDefault="00BC4ED5" w:rsidP="00283649">
            <w:pPr>
              <w:pStyle w:val="TAC"/>
              <w:keepNext w:val="0"/>
              <w:keepLines w:val="0"/>
              <w:rPr>
                <w:ins w:id="432" w:author="盧鋒" w:date="2025-11-18T20:51:00Z"/>
                <w:rFonts w:eastAsia="游明朝"/>
              </w:rPr>
            </w:pPr>
            <w:ins w:id="433" w:author="盧鋒" w:date="2025-11-18T20:51: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65A07528" w14:textId="77777777" w:rsidR="00BC4ED5" w:rsidRPr="0028736B" w:rsidRDefault="00BC4ED5" w:rsidP="00283649">
            <w:pPr>
              <w:pStyle w:val="TAC"/>
              <w:keepNext w:val="0"/>
              <w:keepLines w:val="0"/>
              <w:rPr>
                <w:ins w:id="434" w:author="盧鋒" w:date="2025-11-18T20:51:00Z"/>
                <w:rFonts w:eastAsia="游明朝"/>
              </w:rPr>
            </w:pPr>
            <w:ins w:id="435"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57BB7ACA" w14:textId="77777777" w:rsidR="00BC4ED5" w:rsidRPr="0028736B" w:rsidRDefault="00BC4ED5" w:rsidP="00283649">
            <w:pPr>
              <w:pStyle w:val="TAC"/>
              <w:keepNext w:val="0"/>
              <w:keepLines w:val="0"/>
              <w:rPr>
                <w:ins w:id="436" w:author="盧鋒" w:date="2025-11-18T20:51:00Z"/>
                <w:rFonts w:eastAsia="游明朝"/>
              </w:rPr>
            </w:pPr>
            <w:ins w:id="437" w:author="盧鋒" w:date="2025-11-18T20:51: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4E626981" w14:textId="77777777" w:rsidR="00BC4ED5" w:rsidRPr="0028736B" w:rsidRDefault="00BC4ED5" w:rsidP="00283649">
            <w:pPr>
              <w:pStyle w:val="TAC"/>
              <w:keepNext w:val="0"/>
              <w:keepLines w:val="0"/>
              <w:rPr>
                <w:ins w:id="438" w:author="盧鋒" w:date="2025-11-18T20:51:00Z"/>
                <w:rFonts w:eastAsia="游明朝"/>
              </w:rPr>
            </w:pPr>
            <w:ins w:id="439" w:author="盧鋒" w:date="2025-11-18T20:51:00Z">
              <w:r>
                <w:rPr>
                  <w:rFonts w:eastAsia="游明朝" w:hint="eastAsia"/>
                </w:rPr>
                <w:t>2367.5</w:t>
              </w:r>
            </w:ins>
          </w:p>
        </w:tc>
        <w:tc>
          <w:tcPr>
            <w:tcW w:w="977" w:type="dxa"/>
            <w:tcBorders>
              <w:top w:val="single" w:sz="4" w:space="0" w:color="auto"/>
              <w:left w:val="single" w:sz="4" w:space="0" w:color="auto"/>
              <w:bottom w:val="single" w:sz="4" w:space="0" w:color="auto"/>
              <w:right w:val="single" w:sz="4" w:space="0" w:color="auto"/>
            </w:tcBorders>
          </w:tcPr>
          <w:p w14:paraId="307656B3" w14:textId="77777777" w:rsidR="00BC4ED5" w:rsidRPr="0028736B" w:rsidRDefault="00BC4ED5" w:rsidP="00283649">
            <w:pPr>
              <w:pStyle w:val="TAC"/>
              <w:keepNext w:val="0"/>
              <w:keepLines w:val="0"/>
              <w:rPr>
                <w:ins w:id="440" w:author="盧鋒" w:date="2025-11-18T20:51:00Z"/>
                <w:rFonts w:eastAsia="游明朝"/>
              </w:rPr>
            </w:pPr>
            <w:ins w:id="441" w:author="盧鋒" w:date="2025-11-18T20:51:00Z">
              <w:r>
                <w:rPr>
                  <w:rFonts w:eastAsia="游明朝" w:hint="eastAsia"/>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46E8ECE4" w14:textId="77777777" w:rsidR="00BC4ED5" w:rsidRPr="0028736B" w:rsidRDefault="00BC4ED5" w:rsidP="00283649">
            <w:pPr>
              <w:pStyle w:val="TAC"/>
              <w:keepNext w:val="0"/>
              <w:keepLines w:val="0"/>
              <w:rPr>
                <w:ins w:id="442" w:author="盧鋒" w:date="2025-11-18T20:51:00Z"/>
                <w:rFonts w:eastAsia="游明朝"/>
                <w:lang w:eastAsia="zh-CN"/>
              </w:rPr>
            </w:pPr>
            <w:ins w:id="443"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70D4B4D3" w14:textId="77777777" w:rsidR="00BC4ED5" w:rsidRPr="0028736B" w:rsidRDefault="00BC4ED5" w:rsidP="00283649">
            <w:pPr>
              <w:pStyle w:val="TAC"/>
              <w:keepNext w:val="0"/>
              <w:keepLines w:val="0"/>
              <w:rPr>
                <w:ins w:id="444" w:author="盧鋒" w:date="2025-11-18T20:51:00Z"/>
                <w:rFonts w:eastAsia="游明朝"/>
              </w:rPr>
            </w:pPr>
            <w:ins w:id="445" w:author="盧鋒" w:date="2025-11-18T20:51:00Z">
              <w:r>
                <w:rPr>
                  <w:rFonts w:eastAsia="游明朝" w:hint="eastAsia"/>
                </w:rPr>
                <w:t>IMD3</w:t>
              </w:r>
            </w:ins>
          </w:p>
        </w:tc>
      </w:tr>
      <w:tr w:rsidR="00BC4ED5" w:rsidRPr="0028736B" w14:paraId="1B3B9D58" w14:textId="77777777" w:rsidTr="00283649">
        <w:trPr>
          <w:trHeight w:val="187"/>
          <w:jc w:val="center"/>
          <w:ins w:id="446" w:author="盧鋒" w:date="2025-11-18T20:51:00Z"/>
        </w:trPr>
        <w:tc>
          <w:tcPr>
            <w:tcW w:w="2007" w:type="dxa"/>
            <w:tcBorders>
              <w:top w:val="nil"/>
              <w:left w:val="single" w:sz="4" w:space="0" w:color="auto"/>
              <w:bottom w:val="nil"/>
              <w:right w:val="single" w:sz="4" w:space="0" w:color="auto"/>
            </w:tcBorders>
            <w:vAlign w:val="center"/>
          </w:tcPr>
          <w:p w14:paraId="063DB76A" w14:textId="77777777" w:rsidR="00BC4ED5" w:rsidRPr="0028736B" w:rsidRDefault="00BC4ED5" w:rsidP="00283649">
            <w:pPr>
              <w:pStyle w:val="TAC"/>
              <w:rPr>
                <w:ins w:id="447"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216E8" w14:textId="77777777" w:rsidR="00BC4ED5" w:rsidRPr="0028736B" w:rsidRDefault="00BC4ED5" w:rsidP="00283649">
            <w:pPr>
              <w:pStyle w:val="TAC"/>
              <w:keepNext w:val="0"/>
              <w:keepLines w:val="0"/>
              <w:rPr>
                <w:ins w:id="448" w:author="盧鋒" w:date="2025-11-18T20:51:00Z"/>
                <w:rFonts w:eastAsia="游明朝"/>
              </w:rPr>
            </w:pPr>
            <w:ins w:id="449" w:author="盧鋒" w:date="2025-11-18T20:51: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33257B01" w14:textId="77777777" w:rsidR="00BC4ED5" w:rsidRPr="0028736B" w:rsidRDefault="00BC4ED5" w:rsidP="00283649">
            <w:pPr>
              <w:pStyle w:val="TAC"/>
              <w:keepNext w:val="0"/>
              <w:keepLines w:val="0"/>
              <w:rPr>
                <w:ins w:id="450" w:author="盧鋒" w:date="2025-11-18T20:51:00Z"/>
                <w:rFonts w:eastAsia="游明朝"/>
              </w:rPr>
            </w:pPr>
            <w:ins w:id="451" w:author="盧鋒" w:date="2025-11-18T20:51:00Z">
              <w:r>
                <w:rPr>
                  <w:rFonts w:eastAsia="游明朝" w:hint="eastAsia"/>
                </w:rPr>
                <w:t>4002.5</w:t>
              </w:r>
            </w:ins>
          </w:p>
        </w:tc>
        <w:tc>
          <w:tcPr>
            <w:tcW w:w="964" w:type="dxa"/>
            <w:tcBorders>
              <w:top w:val="single" w:sz="4" w:space="0" w:color="auto"/>
              <w:left w:val="single" w:sz="4" w:space="0" w:color="auto"/>
              <w:bottom w:val="single" w:sz="4" w:space="0" w:color="auto"/>
              <w:right w:val="single" w:sz="4" w:space="0" w:color="auto"/>
            </w:tcBorders>
          </w:tcPr>
          <w:p w14:paraId="3FEC9C19" w14:textId="77777777" w:rsidR="00BC4ED5" w:rsidRPr="0028736B" w:rsidRDefault="00BC4ED5" w:rsidP="00283649">
            <w:pPr>
              <w:pStyle w:val="TAC"/>
              <w:keepNext w:val="0"/>
              <w:keepLines w:val="0"/>
              <w:rPr>
                <w:ins w:id="452" w:author="盧鋒" w:date="2025-11-18T20:51:00Z"/>
                <w:rFonts w:eastAsia="游明朝"/>
              </w:rPr>
            </w:pPr>
            <w:ins w:id="453" w:author="盧鋒" w:date="2025-11-18T20:51: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732D308A" w14:textId="77777777" w:rsidR="00BC4ED5" w:rsidRPr="0028736B" w:rsidRDefault="00BC4ED5" w:rsidP="00283649">
            <w:pPr>
              <w:pStyle w:val="TAC"/>
              <w:keepNext w:val="0"/>
              <w:keepLines w:val="0"/>
              <w:rPr>
                <w:ins w:id="454" w:author="盧鋒" w:date="2025-11-18T20:51:00Z"/>
                <w:rFonts w:eastAsia="游明朝"/>
              </w:rPr>
            </w:pPr>
            <w:ins w:id="455" w:author="盧鋒" w:date="2025-11-18T20:51: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27AC0696" w14:textId="77777777" w:rsidR="00BC4ED5" w:rsidRPr="0028736B" w:rsidRDefault="00BC4ED5" w:rsidP="00283649">
            <w:pPr>
              <w:pStyle w:val="TAC"/>
              <w:keepNext w:val="0"/>
              <w:keepLines w:val="0"/>
              <w:rPr>
                <w:ins w:id="456" w:author="盧鋒" w:date="2025-11-18T20:51:00Z"/>
                <w:rFonts w:eastAsia="游明朝"/>
              </w:rPr>
            </w:pPr>
            <w:ins w:id="457" w:author="盧鋒" w:date="2025-11-18T20:51:00Z">
              <w:r>
                <w:rPr>
                  <w:rFonts w:eastAsia="游明朝" w:hint="eastAsia"/>
                </w:rPr>
                <w:t>4002.5</w:t>
              </w:r>
            </w:ins>
          </w:p>
        </w:tc>
        <w:tc>
          <w:tcPr>
            <w:tcW w:w="977" w:type="dxa"/>
            <w:tcBorders>
              <w:top w:val="single" w:sz="4" w:space="0" w:color="auto"/>
              <w:left w:val="single" w:sz="4" w:space="0" w:color="auto"/>
              <w:bottom w:val="single" w:sz="4" w:space="0" w:color="auto"/>
              <w:right w:val="single" w:sz="4" w:space="0" w:color="auto"/>
            </w:tcBorders>
          </w:tcPr>
          <w:p w14:paraId="0D856410" w14:textId="77777777" w:rsidR="00BC4ED5" w:rsidRPr="0028736B" w:rsidRDefault="00BC4ED5" w:rsidP="00283649">
            <w:pPr>
              <w:pStyle w:val="TAC"/>
              <w:keepNext w:val="0"/>
              <w:keepLines w:val="0"/>
              <w:rPr>
                <w:ins w:id="458" w:author="盧鋒" w:date="2025-11-18T20:51:00Z"/>
                <w:rFonts w:eastAsia="游明朝"/>
              </w:rPr>
            </w:pPr>
            <w:ins w:id="459"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15C7CCC" w14:textId="77777777" w:rsidR="00BC4ED5" w:rsidRPr="0028736B" w:rsidRDefault="00BC4ED5" w:rsidP="00283649">
            <w:pPr>
              <w:pStyle w:val="TAC"/>
              <w:keepNext w:val="0"/>
              <w:keepLines w:val="0"/>
              <w:rPr>
                <w:ins w:id="460" w:author="盧鋒" w:date="2025-11-18T20:51:00Z"/>
                <w:rFonts w:eastAsia="游明朝"/>
              </w:rPr>
            </w:pPr>
            <w:ins w:id="461"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642C86C8" w14:textId="77777777" w:rsidR="00BC4ED5" w:rsidRPr="0028736B" w:rsidRDefault="00BC4ED5" w:rsidP="00283649">
            <w:pPr>
              <w:pStyle w:val="TAC"/>
              <w:keepNext w:val="0"/>
              <w:keepLines w:val="0"/>
              <w:rPr>
                <w:ins w:id="462" w:author="盧鋒" w:date="2025-11-18T20:51:00Z"/>
                <w:rFonts w:eastAsia="游明朝"/>
              </w:rPr>
            </w:pPr>
            <w:ins w:id="463" w:author="盧鋒" w:date="2025-11-18T20:51:00Z">
              <w:r>
                <w:rPr>
                  <w:rFonts w:eastAsia="游明朝" w:hint="eastAsia"/>
                </w:rPr>
                <w:t>N/A</w:t>
              </w:r>
            </w:ins>
          </w:p>
        </w:tc>
      </w:tr>
      <w:tr w:rsidR="00BC4ED5" w:rsidRPr="0028736B" w14:paraId="2D2B9426" w14:textId="77777777" w:rsidTr="00283649">
        <w:trPr>
          <w:trHeight w:val="656"/>
          <w:jc w:val="center"/>
          <w:ins w:id="464" w:author="盧鋒" w:date="2025-11-18T20:51:00Z"/>
        </w:trPr>
        <w:tc>
          <w:tcPr>
            <w:tcW w:w="9859" w:type="dxa"/>
            <w:gridSpan w:val="9"/>
            <w:tcBorders>
              <w:top w:val="nil"/>
              <w:left w:val="single" w:sz="4" w:space="0" w:color="auto"/>
              <w:bottom w:val="single" w:sz="4" w:space="0" w:color="auto"/>
              <w:right w:val="single" w:sz="4" w:space="0" w:color="auto"/>
            </w:tcBorders>
            <w:vAlign w:val="center"/>
          </w:tcPr>
          <w:p w14:paraId="59100804" w14:textId="77777777" w:rsidR="00BC4ED5" w:rsidRPr="00303E23" w:rsidRDefault="00BC4ED5" w:rsidP="00283649">
            <w:pPr>
              <w:pStyle w:val="TAN"/>
              <w:keepNext w:val="0"/>
              <w:keepLines w:val="0"/>
              <w:spacing w:before="120"/>
              <w:rPr>
                <w:ins w:id="465" w:author="盧鋒" w:date="2025-11-18T20:51:00Z"/>
              </w:rPr>
            </w:pPr>
            <w:ins w:id="466" w:author="盧鋒" w:date="2025-11-18T20:51:00Z">
              <w:r w:rsidRPr="00303E23">
                <w:t xml:space="preserve">NOTE </w:t>
              </w:r>
              <w:r w:rsidRPr="00303E23">
                <w:rPr>
                  <w:rFonts w:hint="eastAsia"/>
                  <w:lang w:eastAsia="zh-CN"/>
                </w:rPr>
                <w:t>1</w:t>
              </w:r>
              <w:r w:rsidRPr="00303E23">
                <w:t>:</w:t>
              </w:r>
              <w:r w:rsidRPr="00303E23">
                <w:tab/>
                <w:t>This band is subject to IMD5 also which MSD is not specified.</w:t>
              </w:r>
            </w:ins>
          </w:p>
          <w:p w14:paraId="5710737E" w14:textId="77777777" w:rsidR="00BC4ED5" w:rsidRPr="001E7E94" w:rsidRDefault="00BC4ED5" w:rsidP="00283649">
            <w:pPr>
              <w:pStyle w:val="TAC"/>
              <w:keepNext w:val="0"/>
              <w:keepLines w:val="0"/>
              <w:rPr>
                <w:ins w:id="467" w:author="盧鋒" w:date="2025-11-18T20:51:00Z"/>
                <w:rFonts w:eastAsia="游明朝"/>
              </w:rPr>
            </w:pPr>
          </w:p>
        </w:tc>
      </w:tr>
    </w:tbl>
    <w:p w14:paraId="7BDF3471" w14:textId="77777777" w:rsidR="00BC4ED5" w:rsidRDefault="00BC4ED5" w:rsidP="00BC4ED5">
      <w:pPr>
        <w:rPr>
          <w:ins w:id="468" w:author="盧鋒" w:date="2025-11-18T20:51:00Z"/>
          <w:rFonts w:eastAsia="游明朝"/>
          <w:i/>
          <w:color w:val="0000FF"/>
        </w:rPr>
      </w:pPr>
    </w:p>
    <w:p w14:paraId="3CEBCD8F" w14:textId="77777777" w:rsidR="00BC4ED5" w:rsidRPr="00844154" w:rsidRDefault="00BC4ED5" w:rsidP="00BC4ED5">
      <w:pPr>
        <w:keepNext/>
        <w:keepLines/>
        <w:spacing w:before="180" w:after="180"/>
        <w:ind w:left="1418" w:hanging="1418"/>
        <w:outlineLvl w:val="3"/>
        <w:rPr>
          <w:ins w:id="469" w:author="盧鋒" w:date="2025-11-18T20:51:00Z"/>
          <w:rFonts w:ascii="Arial" w:hAnsi="Arial"/>
          <w:sz w:val="24"/>
        </w:rPr>
      </w:pPr>
      <w:ins w:id="470" w:author="盧鋒" w:date="2025-11-18T20:51:00Z">
        <w:r w:rsidRPr="00DA524D">
          <w:rPr>
            <w:rFonts w:ascii="Arial" w:eastAsia="DengXian" w:hAnsi="Arial"/>
            <w:sz w:val="24"/>
          </w:rPr>
          <w:t>6.x.3</w:t>
        </w:r>
        <w:r w:rsidRPr="00DA524D">
          <w:rPr>
            <w:rFonts w:ascii="Arial" w:eastAsia="DengXian" w:hAnsi="Arial" w:hint="eastAsia"/>
            <w:sz w:val="24"/>
            <w:lang w:eastAsia="zh-CN"/>
          </w:rPr>
          <w:t>.</w:t>
        </w:r>
        <w:r>
          <w:rPr>
            <w:rFonts w:ascii="Arial" w:hAnsi="Arial" w:hint="eastAsia"/>
            <w:sz w:val="24"/>
          </w:rPr>
          <w:t>2</w:t>
        </w:r>
        <w:r w:rsidRPr="00DA524D">
          <w:rPr>
            <w:rFonts w:ascii="Arial" w:eastAsia="DengXian" w:hAnsi="Arial" w:hint="eastAsia"/>
            <w:sz w:val="24"/>
            <w:lang w:eastAsia="zh-CN"/>
          </w:rPr>
          <w:tab/>
          <w:t xml:space="preserve">Power class </w:t>
        </w:r>
        <w:r>
          <w:rPr>
            <w:rFonts w:ascii="Arial" w:hAnsi="Arial" w:hint="eastAsia"/>
            <w:sz w:val="24"/>
          </w:rPr>
          <w:t>1.5</w:t>
        </w:r>
        <w:r w:rsidRPr="00DA524D">
          <w:rPr>
            <w:rFonts w:ascii="Arial" w:eastAsia="DengXian" w:hAnsi="Arial" w:hint="eastAsia"/>
            <w:sz w:val="24"/>
            <w:lang w:eastAsia="zh-CN"/>
          </w:rPr>
          <w:t xml:space="preserve">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 e</w:t>
        </w:r>
      </w:ins>
    </w:p>
    <w:p w14:paraId="3D39C030" w14:textId="77777777" w:rsidR="00BC4ED5" w:rsidRPr="00303853" w:rsidRDefault="00BC4ED5" w:rsidP="00BC4ED5">
      <w:pPr>
        <w:rPr>
          <w:ins w:id="471" w:author="盧鋒" w:date="2025-11-18T20:51:00Z"/>
          <w:rFonts w:ascii="Times New Roman" w:eastAsia="ＭＳ 明朝" w:hAnsi="Times New Roman" w:cs="Times New Roman"/>
          <w:szCs w:val="21"/>
        </w:rPr>
      </w:pPr>
      <w:ins w:id="472" w:author="盧鋒" w:date="2025-11-18T20:51:00Z">
        <w:r w:rsidRPr="00303853">
          <w:rPr>
            <w:rFonts w:ascii="Times New Roman" w:hAnsi="Times New Roman" w:cs="Times New Roman"/>
            <w:szCs w:val="21"/>
            <w:lang w:eastAsia="zh-CN"/>
          </w:rPr>
          <w:t>Based on calculation</w:t>
        </w:r>
        <w:r w:rsidRPr="00303853">
          <w:rPr>
            <w:rFonts w:ascii="Times New Roman" w:hAnsi="Times New Roman" w:cs="Times New Roman"/>
            <w:szCs w:val="21"/>
          </w:rPr>
          <w:t xml:space="preserve">, for the three 2-band </w:t>
        </w:r>
        <w:proofErr w:type="spellStart"/>
        <w:r w:rsidRPr="00303853">
          <w:rPr>
            <w:rFonts w:ascii="Times New Roman" w:hAnsi="Times New Roman" w:cs="Times New Roman"/>
            <w:szCs w:val="21"/>
          </w:rPr>
          <w:t>interband</w:t>
        </w:r>
        <w:proofErr w:type="spellEnd"/>
        <w:r w:rsidRPr="00303853">
          <w:rPr>
            <w:rFonts w:ascii="Times New Roman" w:hAnsi="Times New Roman" w:cs="Times New Roman"/>
            <w:szCs w:val="21"/>
          </w:rPr>
          <w:t xml:space="preserve"> UL cases, IMD3 etc. exist. The test points and the MSD values are shown in Table 6.x.3-2.</w:t>
        </w:r>
      </w:ins>
    </w:p>
    <w:p w14:paraId="6B8ED816" w14:textId="77777777" w:rsidR="00BC4ED5" w:rsidRPr="00303853" w:rsidRDefault="00BC4ED5" w:rsidP="00BC4ED5">
      <w:pPr>
        <w:pStyle w:val="afe"/>
        <w:numPr>
          <w:ilvl w:val="0"/>
          <w:numId w:val="28"/>
        </w:numPr>
        <w:rPr>
          <w:ins w:id="473" w:author="盧鋒" w:date="2025-11-18T20:51:00Z"/>
          <w:rFonts w:ascii="Times New Roman" w:eastAsia="ＭＳ 明朝" w:hAnsi="Times New Roman" w:cs="Times New Roman"/>
          <w:sz w:val="21"/>
          <w:szCs w:val="21"/>
        </w:rPr>
      </w:pPr>
      <w:ins w:id="474" w:author="盧鋒" w:date="2025-11-18T20:51:00Z">
        <w:r w:rsidRPr="00303853">
          <w:rPr>
            <w:rFonts w:ascii="Times New Roman" w:eastAsia="ＭＳ 明朝" w:hAnsi="Times New Roman" w:cs="Times New Roman"/>
            <w:sz w:val="21"/>
            <w:szCs w:val="21"/>
          </w:rPr>
          <w:t xml:space="preserve">IMD3 </w:t>
        </w:r>
        <w:r>
          <w:rPr>
            <w:rFonts w:ascii="Times New Roman" w:eastAsia="ＭＳ 明朝" w:hAnsi="Times New Roman" w:cs="Times New Roman" w:hint="eastAsia"/>
            <w:sz w:val="21"/>
            <w:szCs w:val="21"/>
          </w:rPr>
          <w:t xml:space="preserve">and IMD5 </w:t>
        </w:r>
        <w:r w:rsidRPr="00303853">
          <w:rPr>
            <w:rFonts w:ascii="Times New Roman" w:eastAsia="ＭＳ 明朝" w:hAnsi="Times New Roman" w:cs="Times New Roman"/>
            <w:sz w:val="21"/>
            <w:szCs w:val="21"/>
          </w:rPr>
          <w:t>due to UL CA_n40A-n77A falls into n18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 xml:space="preserve">3 </w:t>
        </w:r>
        <w:r w:rsidRPr="00303853">
          <w:rPr>
            <w:rFonts w:ascii="Times New Roman" w:hAnsi="Times New Roman" w:cs="Times New Roman"/>
            <w:sz w:val="21"/>
            <w:szCs w:val="21"/>
          </w:rPr>
          <w:t xml:space="preserve">MSD value, resulting in </w:t>
        </w:r>
        <w:r w:rsidRPr="00303853">
          <w:rPr>
            <w:rFonts w:ascii="Times New Roman" w:eastAsiaTheme="minorEastAsia" w:hAnsi="Times New Roman" w:cs="Times New Roman"/>
            <w:sz w:val="21"/>
            <w:szCs w:val="21"/>
          </w:rPr>
          <w:t>33</w:t>
        </w:r>
        <w:r w:rsidRPr="00303853">
          <w:rPr>
            <w:rFonts w:ascii="Times New Roman" w:hAnsi="Times New Roman" w:cs="Times New Roman"/>
            <w:sz w:val="21"/>
            <w:szCs w:val="21"/>
          </w:rPr>
          <w:t>.2dB.</w:t>
        </w:r>
      </w:ins>
    </w:p>
    <w:p w14:paraId="6204BE59" w14:textId="77777777" w:rsidR="00BC4ED5" w:rsidRPr="00303853" w:rsidRDefault="00BC4ED5" w:rsidP="00BC4ED5">
      <w:pPr>
        <w:pStyle w:val="afe"/>
        <w:numPr>
          <w:ilvl w:val="0"/>
          <w:numId w:val="28"/>
        </w:numPr>
        <w:rPr>
          <w:ins w:id="475" w:author="盧鋒" w:date="2025-11-18T20:51:00Z"/>
          <w:rFonts w:ascii="Times New Roman" w:eastAsia="ＭＳ 明朝" w:hAnsi="Times New Roman" w:cs="Times New Roman"/>
          <w:sz w:val="21"/>
          <w:szCs w:val="21"/>
        </w:rPr>
      </w:pPr>
      <w:ins w:id="476" w:author="盧鋒" w:date="2025-11-18T20:51:00Z">
        <w:r w:rsidRPr="00303853">
          <w:rPr>
            <w:rFonts w:ascii="Times New Roman" w:eastAsia="游明朝" w:hAnsi="Times New Roman" w:cs="Times New Roman"/>
            <w:sz w:val="21"/>
            <w:szCs w:val="21"/>
            <w:lang w:eastAsia="zh-CN"/>
          </w:rPr>
          <w:t>IMD3 due to UL CA_n</w:t>
        </w:r>
        <w:r w:rsidRPr="00303853">
          <w:rPr>
            <w:rFonts w:ascii="Times New Roman" w:eastAsia="游明朝" w:hAnsi="Times New Roman" w:cs="Times New Roman"/>
            <w:sz w:val="21"/>
            <w:szCs w:val="21"/>
          </w:rPr>
          <w:t>18</w:t>
        </w:r>
        <w:r w:rsidRPr="00303853">
          <w:rPr>
            <w:rFonts w:ascii="Times New Roman" w:eastAsia="游明朝" w:hAnsi="Times New Roman" w:cs="Times New Roman"/>
            <w:sz w:val="21"/>
            <w:szCs w:val="21"/>
            <w:lang w:eastAsia="zh-CN"/>
          </w:rPr>
          <w:t>A-n</w:t>
        </w:r>
        <w:r w:rsidRPr="00303853">
          <w:rPr>
            <w:rFonts w:ascii="Times New Roman" w:eastAsia="游明朝" w:hAnsi="Times New Roman" w:cs="Times New Roman"/>
            <w:sz w:val="21"/>
            <w:szCs w:val="21"/>
          </w:rPr>
          <w:t>40</w:t>
        </w:r>
        <w:r w:rsidRPr="00303853">
          <w:rPr>
            <w:rFonts w:ascii="Times New Roman" w:eastAsia="游明朝" w:hAnsi="Times New Roman" w:cs="Times New Roman"/>
            <w:sz w:val="21"/>
            <w:szCs w:val="21"/>
            <w:lang w:eastAsia="zh-CN"/>
          </w:rPr>
          <w:t>A falls into n</w:t>
        </w:r>
        <w:r w:rsidRPr="00303853">
          <w:rPr>
            <w:rFonts w:ascii="Times New Roman" w:eastAsia="游明朝" w:hAnsi="Times New Roman" w:cs="Times New Roman"/>
            <w:sz w:val="21"/>
            <w:szCs w:val="21"/>
          </w:rPr>
          <w:t>77</w:t>
        </w:r>
        <w:r w:rsidRPr="00303853">
          <w:rPr>
            <w:rFonts w:ascii="Times New Roman" w:eastAsia="游明朝" w:hAnsi="Times New Roman" w:cs="Times New Roman"/>
            <w:sz w:val="21"/>
            <w:szCs w:val="21"/>
            <w:lang w:eastAsia="zh-CN"/>
          </w:rPr>
          <w:t xml:space="preserve"> DL</w:t>
        </w:r>
        <w:r w:rsidRPr="00303853">
          <w:rPr>
            <w:rFonts w:ascii="Times New Roman" w:eastAsia="游明朝" w:hAnsi="Times New Roman" w:cs="Times New Roman"/>
            <w:sz w:val="21"/>
            <w:szCs w:val="21"/>
          </w:rPr>
          <w:t>.</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3</w:t>
        </w:r>
        <w:r w:rsidRPr="00303853">
          <w:rPr>
            <w:rFonts w:ascii="Times New Roman" w:hAnsi="Times New Roman" w:cs="Times New Roman"/>
            <w:sz w:val="21"/>
            <w:szCs w:val="21"/>
          </w:rPr>
          <w:t xml:space="preserve"> MSD value, resulting in </w:t>
        </w:r>
        <w:r w:rsidRPr="00303853">
          <w:rPr>
            <w:rFonts w:ascii="Times New Roman" w:eastAsiaTheme="minorEastAsia" w:hAnsi="Times New Roman" w:cs="Times New Roman"/>
            <w:sz w:val="21"/>
            <w:szCs w:val="21"/>
          </w:rPr>
          <w:t>34.1</w:t>
        </w:r>
        <w:r w:rsidRPr="00303853">
          <w:rPr>
            <w:rFonts w:ascii="Times New Roman" w:hAnsi="Times New Roman" w:cs="Times New Roman"/>
            <w:sz w:val="21"/>
            <w:szCs w:val="21"/>
          </w:rPr>
          <w:t>dB.</w:t>
        </w:r>
      </w:ins>
    </w:p>
    <w:p w14:paraId="6B074DFF" w14:textId="77777777" w:rsidR="00BC4ED5" w:rsidRPr="00303853" w:rsidRDefault="00BC4ED5" w:rsidP="00BC4ED5">
      <w:pPr>
        <w:pStyle w:val="afe"/>
        <w:numPr>
          <w:ilvl w:val="0"/>
          <w:numId w:val="28"/>
        </w:numPr>
        <w:rPr>
          <w:ins w:id="477" w:author="盧鋒" w:date="2025-11-18T20:51:00Z"/>
          <w:rFonts w:ascii="Times New Roman" w:eastAsia="ＭＳ 明朝" w:hAnsi="Times New Roman" w:cs="Times New Roman"/>
          <w:sz w:val="21"/>
          <w:szCs w:val="21"/>
        </w:rPr>
      </w:pPr>
      <w:ins w:id="478" w:author="盧鋒" w:date="2025-11-18T20:51:00Z">
        <w:r w:rsidRPr="00303853">
          <w:rPr>
            <w:rFonts w:ascii="Times New Roman" w:eastAsia="游明朝" w:hAnsi="Times New Roman" w:cs="Times New Roman"/>
            <w:sz w:val="21"/>
            <w:szCs w:val="21"/>
            <w:lang w:eastAsia="zh-CN"/>
          </w:rPr>
          <w:t>IMD3 due to UL CA_n</w:t>
        </w:r>
        <w:r w:rsidRPr="00303853">
          <w:rPr>
            <w:rFonts w:ascii="Times New Roman" w:eastAsia="游明朝" w:hAnsi="Times New Roman" w:cs="Times New Roman"/>
            <w:sz w:val="21"/>
            <w:szCs w:val="21"/>
          </w:rPr>
          <w:t>18</w:t>
        </w:r>
        <w:r w:rsidRPr="00303853">
          <w:rPr>
            <w:rFonts w:ascii="Times New Roman" w:eastAsia="游明朝" w:hAnsi="Times New Roman" w:cs="Times New Roman"/>
            <w:sz w:val="21"/>
            <w:szCs w:val="21"/>
            <w:lang w:eastAsia="zh-CN"/>
          </w:rPr>
          <w:t>A-n</w:t>
        </w:r>
        <w:r w:rsidRPr="00303853">
          <w:rPr>
            <w:rFonts w:ascii="Times New Roman" w:eastAsia="游明朝" w:hAnsi="Times New Roman" w:cs="Times New Roman"/>
            <w:sz w:val="21"/>
            <w:szCs w:val="21"/>
          </w:rPr>
          <w:t>77</w:t>
        </w:r>
        <w:r w:rsidRPr="00303853">
          <w:rPr>
            <w:rFonts w:ascii="Times New Roman" w:eastAsia="游明朝" w:hAnsi="Times New Roman" w:cs="Times New Roman"/>
            <w:sz w:val="21"/>
            <w:szCs w:val="21"/>
            <w:lang w:eastAsia="zh-CN"/>
          </w:rPr>
          <w:t>A falls into n</w:t>
        </w:r>
        <w:r w:rsidRPr="00303853">
          <w:rPr>
            <w:rFonts w:ascii="Times New Roman" w:eastAsia="游明朝" w:hAnsi="Times New Roman" w:cs="Times New Roman"/>
            <w:sz w:val="21"/>
            <w:szCs w:val="21"/>
          </w:rPr>
          <w:t>40</w:t>
        </w:r>
        <w:r w:rsidRPr="00303853">
          <w:rPr>
            <w:rFonts w:ascii="Times New Roman" w:eastAsia="游明朝" w:hAnsi="Times New Roman" w:cs="Times New Roman"/>
            <w:sz w:val="21"/>
            <w:szCs w:val="21"/>
            <w:lang w:eastAsia="zh-CN"/>
          </w:rPr>
          <w:t xml:space="preserve"> DL</w:t>
        </w:r>
        <w:r w:rsidRPr="00303853">
          <w:rPr>
            <w:rFonts w:ascii="Times New Roman" w:eastAsia="游明朝" w:hAnsi="Times New Roman" w:cs="Times New Roman"/>
            <w:sz w:val="21"/>
            <w:szCs w:val="21"/>
          </w:rPr>
          <w:t>.</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w:t>
        </w:r>
        <w:proofErr w:type="gramStart"/>
        <w:r w:rsidRPr="00303853">
          <w:rPr>
            <w:rFonts w:ascii="Times New Roman" w:hAnsi="Times New Roman" w:cs="Times New Roman"/>
            <w:sz w:val="21"/>
            <w:szCs w:val="21"/>
          </w:rPr>
          <w:t>by  adding</w:t>
        </w:r>
        <w:proofErr w:type="gramEnd"/>
        <w:r w:rsidRPr="00303853">
          <w:rPr>
            <w:rFonts w:ascii="Times New Roman" w:hAnsi="Times New Roman" w:cs="Times New Roman"/>
            <w:sz w:val="21"/>
            <w:szCs w:val="21"/>
          </w:rPr>
          <w:t xml:space="preserve">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3</w:t>
        </w:r>
        <w:r w:rsidRPr="00303853">
          <w:rPr>
            <w:rFonts w:ascii="Times New Roman" w:hAnsi="Times New Roman" w:cs="Times New Roman"/>
            <w:sz w:val="21"/>
            <w:szCs w:val="21"/>
          </w:rPr>
          <w:t xml:space="preserve"> MSD value, resulting in </w:t>
        </w:r>
        <w:r w:rsidRPr="00303853">
          <w:rPr>
            <w:rFonts w:ascii="Times New Roman" w:eastAsiaTheme="minorEastAsia" w:hAnsi="Times New Roman" w:cs="Times New Roman"/>
            <w:sz w:val="21"/>
            <w:szCs w:val="21"/>
          </w:rPr>
          <w:t>31.2</w:t>
        </w:r>
        <w:r w:rsidRPr="00303853">
          <w:rPr>
            <w:rFonts w:ascii="Times New Roman" w:hAnsi="Times New Roman" w:cs="Times New Roman"/>
            <w:sz w:val="21"/>
            <w:szCs w:val="21"/>
          </w:rPr>
          <w:t>dB.</w:t>
        </w:r>
      </w:ins>
    </w:p>
    <w:p w14:paraId="12481E89" w14:textId="77777777" w:rsidR="00BC4ED5" w:rsidRDefault="00BC4ED5" w:rsidP="00BC4ED5">
      <w:pPr>
        <w:rPr>
          <w:ins w:id="479" w:author="盧鋒" w:date="2025-11-18T20:51:00Z"/>
          <w:rFonts w:eastAsia="游明朝"/>
        </w:rPr>
      </w:pPr>
    </w:p>
    <w:p w14:paraId="73C81AA6" w14:textId="77777777" w:rsidR="00BC4ED5" w:rsidRPr="00497B07" w:rsidRDefault="00BC4ED5" w:rsidP="00BC4ED5">
      <w:pPr>
        <w:keepNext/>
        <w:keepLines/>
        <w:spacing w:before="60"/>
        <w:jc w:val="center"/>
        <w:rPr>
          <w:ins w:id="480" w:author="盧鋒" w:date="2025-11-18T20:51:00Z"/>
          <w:rFonts w:ascii="Arial" w:hAnsi="Arial"/>
          <w:b/>
          <w:lang w:eastAsia="zh-CN"/>
        </w:rPr>
      </w:pPr>
      <w:ins w:id="481" w:author="盧鋒" w:date="2025-11-18T20:51: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4ED5" w:rsidRPr="00D7448C" w14:paraId="2BC647BB" w14:textId="77777777" w:rsidTr="00283649">
        <w:trPr>
          <w:trHeight w:val="187"/>
          <w:jc w:val="center"/>
          <w:ins w:id="482" w:author="盧鋒" w:date="2025-11-18T20:51:00Z"/>
        </w:trPr>
        <w:tc>
          <w:tcPr>
            <w:tcW w:w="8802" w:type="dxa"/>
            <w:gridSpan w:val="8"/>
            <w:tcBorders>
              <w:top w:val="single" w:sz="4" w:space="0" w:color="auto"/>
              <w:left w:val="single" w:sz="4" w:space="0" w:color="auto"/>
              <w:bottom w:val="single" w:sz="4" w:space="0" w:color="auto"/>
              <w:right w:val="single" w:sz="4" w:space="0" w:color="auto"/>
            </w:tcBorders>
            <w:hideMark/>
          </w:tcPr>
          <w:p w14:paraId="5EB34AF0" w14:textId="77777777" w:rsidR="00BC4ED5" w:rsidRDefault="00BC4ED5" w:rsidP="00283649">
            <w:pPr>
              <w:pStyle w:val="TAH"/>
              <w:spacing w:line="256" w:lineRule="auto"/>
              <w:rPr>
                <w:ins w:id="483" w:author="盧鋒" w:date="2025-11-18T20:51:00Z"/>
                <w:lang w:eastAsia="en-GB"/>
              </w:rPr>
            </w:pPr>
            <w:ins w:id="484" w:author="盧鋒" w:date="2025-11-18T20:5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1F4EC41D" w14:textId="77777777" w:rsidR="00BC4ED5" w:rsidRDefault="00BC4ED5" w:rsidP="00283649">
            <w:pPr>
              <w:pStyle w:val="TAH"/>
              <w:spacing w:line="256" w:lineRule="auto"/>
              <w:rPr>
                <w:ins w:id="485" w:author="盧鋒" w:date="2025-11-18T20:51:00Z"/>
              </w:rPr>
            </w:pPr>
            <w:ins w:id="486" w:author="盧鋒" w:date="2025-11-18T20:51:00Z">
              <w:r>
                <w:t>Source of IMD</w:t>
              </w:r>
            </w:ins>
          </w:p>
        </w:tc>
      </w:tr>
      <w:tr w:rsidR="00BC4ED5" w:rsidRPr="00D7448C" w14:paraId="6C2734B2" w14:textId="77777777" w:rsidTr="00283649">
        <w:trPr>
          <w:trHeight w:val="187"/>
          <w:jc w:val="center"/>
          <w:ins w:id="487" w:author="盧鋒" w:date="2025-11-18T20:51:00Z"/>
        </w:trPr>
        <w:tc>
          <w:tcPr>
            <w:tcW w:w="2007" w:type="dxa"/>
            <w:tcBorders>
              <w:top w:val="single" w:sz="4" w:space="0" w:color="auto"/>
              <w:left w:val="single" w:sz="4" w:space="0" w:color="auto"/>
              <w:bottom w:val="single" w:sz="4" w:space="0" w:color="auto"/>
              <w:right w:val="single" w:sz="4" w:space="0" w:color="auto"/>
            </w:tcBorders>
            <w:hideMark/>
          </w:tcPr>
          <w:p w14:paraId="70BA9770" w14:textId="77777777" w:rsidR="00BC4ED5" w:rsidRDefault="00BC4ED5" w:rsidP="00283649">
            <w:pPr>
              <w:pStyle w:val="TAH"/>
              <w:spacing w:line="256" w:lineRule="auto"/>
              <w:rPr>
                <w:ins w:id="488" w:author="盧鋒" w:date="2025-11-18T20:51:00Z"/>
              </w:rPr>
            </w:pPr>
            <w:ins w:id="489" w:author="盧鋒" w:date="2025-11-18T20:5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4150A0F8" w14:textId="77777777" w:rsidR="00BC4ED5" w:rsidRDefault="00BC4ED5" w:rsidP="00283649">
            <w:pPr>
              <w:pStyle w:val="TAH"/>
              <w:spacing w:line="256" w:lineRule="auto"/>
              <w:rPr>
                <w:ins w:id="490" w:author="盧鋒" w:date="2025-11-18T20:51:00Z"/>
              </w:rPr>
            </w:pPr>
            <w:ins w:id="491" w:author="盧鋒" w:date="2025-11-18T20:51: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4D3C188B" w14:textId="77777777" w:rsidR="00BC4ED5" w:rsidRDefault="00BC4ED5" w:rsidP="00283649">
            <w:pPr>
              <w:pStyle w:val="TAH"/>
              <w:spacing w:line="256" w:lineRule="auto"/>
              <w:rPr>
                <w:ins w:id="492" w:author="盧鋒" w:date="2025-11-18T20:51:00Z"/>
              </w:rPr>
            </w:pPr>
            <w:ins w:id="493" w:author="盧鋒" w:date="2025-11-18T20:5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5866D28" w14:textId="77777777" w:rsidR="00BC4ED5" w:rsidRDefault="00BC4ED5" w:rsidP="00283649">
            <w:pPr>
              <w:pStyle w:val="TAH"/>
              <w:spacing w:line="256" w:lineRule="auto"/>
              <w:rPr>
                <w:ins w:id="494" w:author="盧鋒" w:date="2025-11-18T20:51:00Z"/>
              </w:rPr>
            </w:pPr>
            <w:ins w:id="495" w:author="盧鋒" w:date="2025-11-18T20:5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61165725" w14:textId="77777777" w:rsidR="00BC4ED5" w:rsidRDefault="00BC4ED5" w:rsidP="00283649">
            <w:pPr>
              <w:pStyle w:val="TAH"/>
              <w:spacing w:line="256" w:lineRule="auto"/>
              <w:rPr>
                <w:ins w:id="496" w:author="盧鋒" w:date="2025-11-18T20:51:00Z"/>
              </w:rPr>
            </w:pPr>
            <w:ins w:id="497" w:author="盧鋒" w:date="2025-11-18T20:5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311A0873" w14:textId="77777777" w:rsidR="00BC4ED5" w:rsidRDefault="00BC4ED5" w:rsidP="00283649">
            <w:pPr>
              <w:pStyle w:val="TAH"/>
              <w:spacing w:line="256" w:lineRule="auto"/>
              <w:rPr>
                <w:ins w:id="498" w:author="盧鋒" w:date="2025-11-18T20:51:00Z"/>
              </w:rPr>
            </w:pPr>
            <w:ins w:id="499" w:author="盧鋒" w:date="2025-11-18T20:5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EC2EDBB" w14:textId="77777777" w:rsidR="00BC4ED5" w:rsidRDefault="00BC4ED5" w:rsidP="00283649">
            <w:pPr>
              <w:pStyle w:val="TAH"/>
              <w:spacing w:line="256" w:lineRule="auto"/>
              <w:rPr>
                <w:ins w:id="500" w:author="盧鋒" w:date="2025-11-18T20:51:00Z"/>
              </w:rPr>
            </w:pPr>
            <w:ins w:id="501" w:author="盧鋒" w:date="2025-11-18T20:5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2727037D" w14:textId="77777777" w:rsidR="00BC4ED5" w:rsidRDefault="00BC4ED5" w:rsidP="00283649">
            <w:pPr>
              <w:pStyle w:val="TAH"/>
              <w:spacing w:line="256" w:lineRule="auto"/>
              <w:rPr>
                <w:ins w:id="502" w:author="盧鋒" w:date="2025-11-18T20:51:00Z"/>
              </w:rPr>
            </w:pPr>
            <w:ins w:id="503" w:author="盧鋒" w:date="2025-11-18T20:51:00Z">
              <w:r>
                <w:t>Duplex mode</w:t>
              </w:r>
            </w:ins>
          </w:p>
        </w:tc>
        <w:tc>
          <w:tcPr>
            <w:tcW w:w="1057" w:type="dxa"/>
            <w:tcBorders>
              <w:top w:val="nil"/>
              <w:left w:val="single" w:sz="4" w:space="0" w:color="auto"/>
              <w:bottom w:val="single" w:sz="4" w:space="0" w:color="auto"/>
              <w:right w:val="single" w:sz="4" w:space="0" w:color="auto"/>
            </w:tcBorders>
          </w:tcPr>
          <w:p w14:paraId="1EBDA31C" w14:textId="77777777" w:rsidR="00BC4ED5" w:rsidRDefault="00BC4ED5" w:rsidP="00283649">
            <w:pPr>
              <w:pStyle w:val="TAH"/>
              <w:spacing w:line="256" w:lineRule="auto"/>
              <w:rPr>
                <w:ins w:id="504" w:author="盧鋒" w:date="2025-11-18T20:51:00Z"/>
              </w:rPr>
            </w:pPr>
          </w:p>
        </w:tc>
      </w:tr>
      <w:tr w:rsidR="00BC4ED5" w:rsidRPr="0095331A" w14:paraId="452F1DB1" w14:textId="77777777" w:rsidTr="00283649">
        <w:trPr>
          <w:trHeight w:val="187"/>
          <w:jc w:val="center"/>
          <w:ins w:id="505" w:author="盧鋒" w:date="2025-11-18T20:51:00Z"/>
        </w:trPr>
        <w:tc>
          <w:tcPr>
            <w:tcW w:w="2007" w:type="dxa"/>
            <w:tcBorders>
              <w:top w:val="single" w:sz="4" w:space="0" w:color="auto"/>
              <w:left w:val="single" w:sz="4" w:space="0" w:color="auto"/>
              <w:bottom w:val="nil"/>
              <w:right w:val="single" w:sz="4" w:space="0" w:color="auto"/>
            </w:tcBorders>
            <w:vAlign w:val="center"/>
          </w:tcPr>
          <w:p w14:paraId="371D9477" w14:textId="77777777" w:rsidR="00BC4ED5" w:rsidRDefault="00BC4ED5" w:rsidP="00283649">
            <w:pPr>
              <w:pStyle w:val="TAC"/>
              <w:rPr>
                <w:ins w:id="506" w:author="盧鋒" w:date="2025-11-18T20:51:00Z"/>
                <w:lang w:eastAsia="zh-CN"/>
              </w:rPr>
            </w:pPr>
            <w:ins w:id="507" w:author="盧鋒" w:date="2025-11-18T20:51:00Z">
              <w:r>
                <w:rPr>
                  <w:rFonts w:hint="eastAsia"/>
                  <w:color w:val="000000"/>
                  <w:lang w:val="en-GB"/>
                </w:rPr>
                <w:t>CA_</w:t>
              </w:r>
              <w:r w:rsidRPr="00ED08DE">
                <w:rPr>
                  <w:rFonts w:eastAsia="DengXian"/>
                  <w:color w:val="000000"/>
                  <w:lang w:val="en-GB" w:eastAsia="zh-CN"/>
                </w:rPr>
                <w:t>n18-n40-n77</w:t>
              </w:r>
            </w:ins>
          </w:p>
        </w:tc>
        <w:tc>
          <w:tcPr>
            <w:tcW w:w="1146" w:type="dxa"/>
            <w:tcBorders>
              <w:top w:val="single" w:sz="4" w:space="0" w:color="auto"/>
              <w:left w:val="single" w:sz="4" w:space="0" w:color="auto"/>
              <w:right w:val="single" w:sz="4" w:space="0" w:color="auto"/>
            </w:tcBorders>
            <w:vAlign w:val="center"/>
          </w:tcPr>
          <w:p w14:paraId="04D56031" w14:textId="77777777" w:rsidR="00BC4ED5" w:rsidRPr="0028736B" w:rsidRDefault="00BC4ED5" w:rsidP="00283649">
            <w:pPr>
              <w:pStyle w:val="TAC"/>
              <w:keepNext w:val="0"/>
              <w:keepLines w:val="0"/>
              <w:rPr>
                <w:ins w:id="508" w:author="盧鋒" w:date="2025-11-18T20:51:00Z"/>
                <w:rFonts w:eastAsia="游明朝"/>
                <w:lang w:eastAsia="zh-CN"/>
              </w:rPr>
            </w:pPr>
            <w:ins w:id="509" w:author="盧鋒" w:date="2025-11-18T20:51: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08D7EBCE" w14:textId="77777777" w:rsidR="00BC4ED5" w:rsidRPr="0028736B" w:rsidRDefault="00BC4ED5" w:rsidP="00283649">
            <w:pPr>
              <w:pStyle w:val="TAC"/>
              <w:keepNext w:val="0"/>
              <w:keepLines w:val="0"/>
              <w:rPr>
                <w:ins w:id="510" w:author="盧鋒" w:date="2025-11-18T20:51:00Z"/>
                <w:rFonts w:eastAsia="游明朝"/>
              </w:rPr>
            </w:pPr>
            <w:ins w:id="511" w:author="盧鋒" w:date="2025-11-18T20:51: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5E7DF38F" w14:textId="77777777" w:rsidR="00BC4ED5" w:rsidRPr="0028736B" w:rsidRDefault="00BC4ED5" w:rsidP="00283649">
            <w:pPr>
              <w:pStyle w:val="TAC"/>
              <w:keepNext w:val="0"/>
              <w:keepLines w:val="0"/>
              <w:rPr>
                <w:ins w:id="512" w:author="盧鋒" w:date="2025-11-18T20:51:00Z"/>
                <w:rFonts w:eastAsia="游明朝"/>
              </w:rPr>
            </w:pPr>
            <w:ins w:id="513"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20F597DB" w14:textId="77777777" w:rsidR="00BC4ED5" w:rsidRPr="0028736B" w:rsidRDefault="00BC4ED5" w:rsidP="00283649">
            <w:pPr>
              <w:pStyle w:val="TAC"/>
              <w:keepNext w:val="0"/>
              <w:keepLines w:val="0"/>
              <w:rPr>
                <w:ins w:id="514" w:author="盧鋒" w:date="2025-11-18T20:51:00Z"/>
                <w:rFonts w:eastAsia="游明朝"/>
              </w:rPr>
            </w:pPr>
            <w:ins w:id="515" w:author="盧鋒" w:date="2025-11-18T20:51: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08CF7D69" w14:textId="77777777" w:rsidR="00BC4ED5" w:rsidRPr="0028736B" w:rsidRDefault="00BC4ED5" w:rsidP="00283649">
            <w:pPr>
              <w:pStyle w:val="TAC"/>
              <w:keepNext w:val="0"/>
              <w:keepLines w:val="0"/>
              <w:rPr>
                <w:ins w:id="516" w:author="盧鋒" w:date="2025-11-18T20:51:00Z"/>
                <w:rFonts w:eastAsia="游明朝"/>
              </w:rPr>
            </w:pPr>
            <w:ins w:id="517" w:author="盧鋒" w:date="2025-11-18T20:51: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1B0AD840" w14:textId="77777777" w:rsidR="00BC4ED5" w:rsidRPr="0028736B" w:rsidRDefault="00BC4ED5" w:rsidP="00283649">
            <w:pPr>
              <w:pStyle w:val="TAC"/>
              <w:keepNext w:val="0"/>
              <w:keepLines w:val="0"/>
              <w:rPr>
                <w:ins w:id="518" w:author="盧鋒" w:date="2025-11-18T20:51:00Z"/>
                <w:rFonts w:eastAsia="游明朝"/>
              </w:rPr>
            </w:pPr>
            <w:ins w:id="519" w:author="盧鋒" w:date="2025-11-18T20:51:00Z">
              <w:r>
                <w:rPr>
                  <w:rFonts w:eastAsia="游明朝" w:hint="eastAsia"/>
                </w:rPr>
                <w:t>33.2</w:t>
              </w:r>
            </w:ins>
          </w:p>
        </w:tc>
        <w:tc>
          <w:tcPr>
            <w:tcW w:w="828" w:type="dxa"/>
            <w:tcBorders>
              <w:top w:val="single" w:sz="4" w:space="0" w:color="auto"/>
              <w:left w:val="single" w:sz="4" w:space="0" w:color="auto"/>
              <w:right w:val="single" w:sz="4" w:space="0" w:color="auto"/>
            </w:tcBorders>
            <w:vAlign w:val="center"/>
          </w:tcPr>
          <w:p w14:paraId="0A16BE15" w14:textId="77777777" w:rsidR="00BC4ED5" w:rsidRPr="0028736B" w:rsidRDefault="00BC4ED5" w:rsidP="00283649">
            <w:pPr>
              <w:pStyle w:val="TAC"/>
              <w:keepNext w:val="0"/>
              <w:keepLines w:val="0"/>
              <w:rPr>
                <w:ins w:id="520" w:author="盧鋒" w:date="2025-11-18T20:51:00Z"/>
                <w:rFonts w:eastAsia="游明朝"/>
              </w:rPr>
            </w:pPr>
            <w:ins w:id="521" w:author="盧鋒" w:date="2025-11-18T20:51:00Z">
              <w:r>
                <w:rPr>
                  <w:rFonts w:eastAsia="游明朝" w:hint="eastAsia"/>
                </w:rPr>
                <w:t>FDD</w:t>
              </w:r>
            </w:ins>
          </w:p>
        </w:tc>
        <w:tc>
          <w:tcPr>
            <w:tcW w:w="1057" w:type="dxa"/>
            <w:tcBorders>
              <w:top w:val="single" w:sz="4" w:space="0" w:color="auto"/>
              <w:left w:val="single" w:sz="4" w:space="0" w:color="auto"/>
              <w:right w:val="single" w:sz="4" w:space="0" w:color="auto"/>
            </w:tcBorders>
          </w:tcPr>
          <w:p w14:paraId="2586F343" w14:textId="77777777" w:rsidR="00BC4ED5" w:rsidRPr="00F1328C" w:rsidRDefault="00BC4ED5" w:rsidP="00283649">
            <w:pPr>
              <w:pStyle w:val="TAC"/>
              <w:keepNext w:val="0"/>
              <w:keepLines w:val="0"/>
              <w:rPr>
                <w:ins w:id="522" w:author="盧鋒" w:date="2025-11-18T20:51:00Z"/>
                <w:rFonts w:eastAsia="游明朝"/>
                <w:vertAlign w:val="superscript"/>
              </w:rPr>
            </w:pPr>
            <w:ins w:id="523" w:author="盧鋒" w:date="2025-11-18T20:51:00Z">
              <w:r>
                <w:rPr>
                  <w:rFonts w:eastAsia="游明朝" w:hint="eastAsia"/>
                </w:rPr>
                <w:t>IMD3</w:t>
              </w:r>
              <w:r>
                <w:rPr>
                  <w:rFonts w:eastAsia="游明朝" w:hint="eastAsia"/>
                  <w:vertAlign w:val="superscript"/>
                </w:rPr>
                <w:t>1</w:t>
              </w:r>
            </w:ins>
          </w:p>
        </w:tc>
      </w:tr>
      <w:tr w:rsidR="00BC4ED5" w:rsidRPr="0095331A" w14:paraId="40945881" w14:textId="77777777" w:rsidTr="00283649">
        <w:trPr>
          <w:trHeight w:val="187"/>
          <w:jc w:val="center"/>
          <w:ins w:id="524" w:author="盧鋒" w:date="2025-11-18T20:51:00Z"/>
        </w:trPr>
        <w:tc>
          <w:tcPr>
            <w:tcW w:w="2007" w:type="dxa"/>
            <w:tcBorders>
              <w:top w:val="nil"/>
              <w:left w:val="single" w:sz="4" w:space="0" w:color="auto"/>
              <w:bottom w:val="nil"/>
              <w:right w:val="single" w:sz="4" w:space="0" w:color="auto"/>
            </w:tcBorders>
            <w:vAlign w:val="center"/>
          </w:tcPr>
          <w:p w14:paraId="3B92ECA9" w14:textId="77777777" w:rsidR="00BC4ED5" w:rsidRDefault="00BC4ED5" w:rsidP="00283649">
            <w:pPr>
              <w:pStyle w:val="TAC"/>
              <w:rPr>
                <w:ins w:id="525" w:author="盧鋒" w:date="2025-11-18T20:51:00Z"/>
                <w:lang w:eastAsia="zh-CN"/>
              </w:rPr>
            </w:pPr>
          </w:p>
        </w:tc>
        <w:tc>
          <w:tcPr>
            <w:tcW w:w="1146" w:type="dxa"/>
            <w:tcBorders>
              <w:top w:val="single" w:sz="4" w:space="0" w:color="auto"/>
              <w:left w:val="single" w:sz="4" w:space="0" w:color="auto"/>
              <w:right w:val="single" w:sz="4" w:space="0" w:color="auto"/>
            </w:tcBorders>
            <w:vAlign w:val="center"/>
          </w:tcPr>
          <w:p w14:paraId="0E8DF5AD" w14:textId="77777777" w:rsidR="00BC4ED5" w:rsidRPr="0028736B" w:rsidRDefault="00BC4ED5" w:rsidP="00283649">
            <w:pPr>
              <w:pStyle w:val="TAC"/>
              <w:keepNext w:val="0"/>
              <w:keepLines w:val="0"/>
              <w:rPr>
                <w:ins w:id="526" w:author="盧鋒" w:date="2025-11-18T20:51:00Z"/>
                <w:rFonts w:eastAsia="游明朝"/>
              </w:rPr>
            </w:pPr>
            <w:ins w:id="527" w:author="盧鋒" w:date="2025-11-18T20:51:00Z">
              <w:r>
                <w:rPr>
                  <w:rFonts w:eastAsia="游明朝" w:hint="eastAsia"/>
                </w:rPr>
                <w:t>n40</w:t>
              </w:r>
            </w:ins>
          </w:p>
        </w:tc>
        <w:tc>
          <w:tcPr>
            <w:tcW w:w="960" w:type="dxa"/>
            <w:tcBorders>
              <w:top w:val="single" w:sz="4" w:space="0" w:color="auto"/>
              <w:left w:val="single" w:sz="4" w:space="0" w:color="auto"/>
              <w:right w:val="single" w:sz="4" w:space="0" w:color="auto"/>
            </w:tcBorders>
          </w:tcPr>
          <w:p w14:paraId="77169EFF" w14:textId="77777777" w:rsidR="00BC4ED5" w:rsidRPr="0028736B" w:rsidRDefault="00BC4ED5" w:rsidP="00283649">
            <w:pPr>
              <w:pStyle w:val="TAC"/>
              <w:keepNext w:val="0"/>
              <w:keepLines w:val="0"/>
              <w:rPr>
                <w:ins w:id="528" w:author="盧鋒" w:date="2025-11-18T20:51:00Z"/>
                <w:rFonts w:eastAsia="游明朝"/>
              </w:rPr>
            </w:pPr>
            <w:ins w:id="529" w:author="盧鋒" w:date="2025-11-18T20:51:00Z">
              <w:r>
                <w:rPr>
                  <w:rFonts w:eastAsia="游明朝" w:hint="eastAsia"/>
                </w:rPr>
                <w:t>2302.5</w:t>
              </w:r>
            </w:ins>
          </w:p>
        </w:tc>
        <w:tc>
          <w:tcPr>
            <w:tcW w:w="964" w:type="dxa"/>
            <w:tcBorders>
              <w:top w:val="single" w:sz="4" w:space="0" w:color="auto"/>
              <w:left w:val="single" w:sz="4" w:space="0" w:color="auto"/>
              <w:right w:val="single" w:sz="4" w:space="0" w:color="auto"/>
            </w:tcBorders>
          </w:tcPr>
          <w:p w14:paraId="39DEA2D6" w14:textId="77777777" w:rsidR="00BC4ED5" w:rsidRPr="0028736B" w:rsidRDefault="00BC4ED5" w:rsidP="00283649">
            <w:pPr>
              <w:pStyle w:val="TAC"/>
              <w:keepNext w:val="0"/>
              <w:keepLines w:val="0"/>
              <w:rPr>
                <w:ins w:id="530" w:author="盧鋒" w:date="2025-11-18T20:51:00Z"/>
                <w:rFonts w:eastAsia="游明朝"/>
              </w:rPr>
            </w:pPr>
            <w:ins w:id="531" w:author="盧鋒" w:date="2025-11-18T20:51:00Z">
              <w:r>
                <w:rPr>
                  <w:rFonts w:eastAsia="游明朝" w:hint="eastAsia"/>
                </w:rPr>
                <w:t>5</w:t>
              </w:r>
            </w:ins>
          </w:p>
        </w:tc>
        <w:tc>
          <w:tcPr>
            <w:tcW w:w="960" w:type="dxa"/>
            <w:tcBorders>
              <w:top w:val="single" w:sz="4" w:space="0" w:color="auto"/>
              <w:left w:val="single" w:sz="4" w:space="0" w:color="auto"/>
              <w:right w:val="single" w:sz="4" w:space="0" w:color="auto"/>
            </w:tcBorders>
          </w:tcPr>
          <w:p w14:paraId="2D19AB82" w14:textId="77777777" w:rsidR="00BC4ED5" w:rsidRPr="0028736B" w:rsidRDefault="00BC4ED5" w:rsidP="00283649">
            <w:pPr>
              <w:pStyle w:val="TAC"/>
              <w:keepNext w:val="0"/>
              <w:keepLines w:val="0"/>
              <w:rPr>
                <w:ins w:id="532" w:author="盧鋒" w:date="2025-11-18T20:51:00Z"/>
                <w:rFonts w:eastAsia="游明朝"/>
              </w:rPr>
            </w:pPr>
            <w:ins w:id="533" w:author="盧鋒" w:date="2025-11-18T20:51:00Z">
              <w:r>
                <w:rPr>
                  <w:rFonts w:eastAsia="游明朝" w:hint="eastAsia"/>
                </w:rPr>
                <w:t>25</w:t>
              </w:r>
            </w:ins>
          </w:p>
        </w:tc>
        <w:tc>
          <w:tcPr>
            <w:tcW w:w="960" w:type="dxa"/>
            <w:tcBorders>
              <w:top w:val="single" w:sz="4" w:space="0" w:color="auto"/>
              <w:left w:val="single" w:sz="4" w:space="0" w:color="auto"/>
              <w:right w:val="single" w:sz="4" w:space="0" w:color="auto"/>
            </w:tcBorders>
          </w:tcPr>
          <w:p w14:paraId="4CD563CE" w14:textId="77777777" w:rsidR="00BC4ED5" w:rsidRPr="0028736B" w:rsidRDefault="00BC4ED5" w:rsidP="00283649">
            <w:pPr>
              <w:pStyle w:val="TAC"/>
              <w:keepNext w:val="0"/>
              <w:keepLines w:val="0"/>
              <w:rPr>
                <w:ins w:id="534" w:author="盧鋒" w:date="2025-11-18T20:51:00Z"/>
                <w:rFonts w:eastAsia="游明朝"/>
              </w:rPr>
            </w:pPr>
            <w:ins w:id="535" w:author="盧鋒" w:date="2025-11-18T20:51:00Z">
              <w:r>
                <w:rPr>
                  <w:rFonts w:eastAsia="游明朝" w:hint="eastAsia"/>
                </w:rPr>
                <w:t>2302.5</w:t>
              </w:r>
            </w:ins>
          </w:p>
        </w:tc>
        <w:tc>
          <w:tcPr>
            <w:tcW w:w="977" w:type="dxa"/>
            <w:tcBorders>
              <w:top w:val="single" w:sz="4" w:space="0" w:color="auto"/>
              <w:left w:val="single" w:sz="4" w:space="0" w:color="auto"/>
              <w:bottom w:val="single" w:sz="4" w:space="0" w:color="auto"/>
              <w:right w:val="single" w:sz="4" w:space="0" w:color="auto"/>
            </w:tcBorders>
          </w:tcPr>
          <w:p w14:paraId="3162BDEA" w14:textId="77777777" w:rsidR="00BC4ED5" w:rsidRPr="0028736B" w:rsidRDefault="00BC4ED5" w:rsidP="00283649">
            <w:pPr>
              <w:pStyle w:val="TAC"/>
              <w:keepNext w:val="0"/>
              <w:keepLines w:val="0"/>
              <w:rPr>
                <w:ins w:id="536" w:author="盧鋒" w:date="2025-11-18T20:51:00Z"/>
                <w:rFonts w:eastAsia="游明朝"/>
              </w:rPr>
            </w:pPr>
            <w:ins w:id="537" w:author="盧鋒" w:date="2025-11-18T20:51:00Z">
              <w:r>
                <w:rPr>
                  <w:rFonts w:eastAsia="游明朝" w:hint="eastAsia"/>
                </w:rPr>
                <w:t>N/A</w:t>
              </w:r>
            </w:ins>
          </w:p>
        </w:tc>
        <w:tc>
          <w:tcPr>
            <w:tcW w:w="828" w:type="dxa"/>
            <w:tcBorders>
              <w:top w:val="single" w:sz="4" w:space="0" w:color="auto"/>
              <w:left w:val="single" w:sz="4" w:space="0" w:color="auto"/>
              <w:right w:val="single" w:sz="4" w:space="0" w:color="auto"/>
            </w:tcBorders>
            <w:vAlign w:val="center"/>
          </w:tcPr>
          <w:p w14:paraId="341C78F3" w14:textId="77777777" w:rsidR="00BC4ED5" w:rsidRPr="0028736B" w:rsidRDefault="00BC4ED5" w:rsidP="00283649">
            <w:pPr>
              <w:pStyle w:val="TAC"/>
              <w:keepNext w:val="0"/>
              <w:keepLines w:val="0"/>
              <w:rPr>
                <w:ins w:id="538" w:author="盧鋒" w:date="2025-11-18T20:51:00Z"/>
                <w:rFonts w:eastAsia="游明朝"/>
              </w:rPr>
            </w:pPr>
            <w:ins w:id="539" w:author="盧鋒" w:date="2025-11-18T20:51:00Z">
              <w:r>
                <w:rPr>
                  <w:rFonts w:eastAsia="游明朝" w:hint="eastAsia"/>
                </w:rPr>
                <w:t>TDD</w:t>
              </w:r>
            </w:ins>
          </w:p>
        </w:tc>
        <w:tc>
          <w:tcPr>
            <w:tcW w:w="1057" w:type="dxa"/>
            <w:tcBorders>
              <w:top w:val="single" w:sz="4" w:space="0" w:color="auto"/>
              <w:left w:val="single" w:sz="4" w:space="0" w:color="auto"/>
              <w:right w:val="single" w:sz="4" w:space="0" w:color="auto"/>
            </w:tcBorders>
          </w:tcPr>
          <w:p w14:paraId="4358CBEF" w14:textId="77777777" w:rsidR="00BC4ED5" w:rsidRPr="0028736B" w:rsidRDefault="00BC4ED5" w:rsidP="00283649">
            <w:pPr>
              <w:pStyle w:val="TAC"/>
              <w:keepNext w:val="0"/>
              <w:keepLines w:val="0"/>
              <w:rPr>
                <w:ins w:id="540" w:author="盧鋒" w:date="2025-11-18T20:51:00Z"/>
                <w:rFonts w:eastAsia="游明朝"/>
              </w:rPr>
            </w:pPr>
            <w:ins w:id="541" w:author="盧鋒" w:date="2025-11-18T20:51:00Z">
              <w:r>
                <w:rPr>
                  <w:rFonts w:eastAsia="游明朝" w:hint="eastAsia"/>
                </w:rPr>
                <w:t>N/A</w:t>
              </w:r>
            </w:ins>
          </w:p>
        </w:tc>
      </w:tr>
      <w:tr w:rsidR="00BC4ED5" w:rsidRPr="0095331A" w14:paraId="6BD06128" w14:textId="77777777" w:rsidTr="00283649">
        <w:trPr>
          <w:trHeight w:val="187"/>
          <w:jc w:val="center"/>
          <w:ins w:id="542" w:author="盧鋒" w:date="2025-11-18T20:51:00Z"/>
        </w:trPr>
        <w:tc>
          <w:tcPr>
            <w:tcW w:w="2007" w:type="dxa"/>
            <w:tcBorders>
              <w:top w:val="nil"/>
              <w:left w:val="single" w:sz="4" w:space="0" w:color="auto"/>
              <w:bottom w:val="nil"/>
              <w:right w:val="single" w:sz="4" w:space="0" w:color="auto"/>
            </w:tcBorders>
            <w:vAlign w:val="center"/>
          </w:tcPr>
          <w:p w14:paraId="16142E0C" w14:textId="77777777" w:rsidR="00BC4ED5" w:rsidRDefault="00BC4ED5" w:rsidP="00283649">
            <w:pPr>
              <w:pStyle w:val="TAC"/>
              <w:rPr>
                <w:ins w:id="543"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74C64" w14:textId="77777777" w:rsidR="00BC4ED5" w:rsidRPr="0028736B" w:rsidRDefault="00BC4ED5" w:rsidP="00283649">
            <w:pPr>
              <w:pStyle w:val="TAC"/>
              <w:keepNext w:val="0"/>
              <w:keepLines w:val="0"/>
              <w:rPr>
                <w:ins w:id="544" w:author="盧鋒" w:date="2025-11-18T20:51:00Z"/>
                <w:rFonts w:eastAsia="游明朝"/>
                <w:lang w:eastAsia="zh-CN"/>
              </w:rPr>
            </w:pPr>
            <w:ins w:id="545" w:author="盧鋒" w:date="2025-11-18T20:51: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277A5D7D" w14:textId="77777777" w:rsidR="00BC4ED5" w:rsidRPr="0028736B" w:rsidRDefault="00BC4ED5" w:rsidP="00283649">
            <w:pPr>
              <w:pStyle w:val="TAC"/>
              <w:keepNext w:val="0"/>
              <w:keepLines w:val="0"/>
              <w:rPr>
                <w:ins w:id="546" w:author="盧鋒" w:date="2025-11-18T20:51:00Z"/>
                <w:rFonts w:eastAsia="游明朝"/>
              </w:rPr>
            </w:pPr>
            <w:ins w:id="547" w:author="盧鋒" w:date="2025-11-18T20:51:00Z">
              <w:r>
                <w:rPr>
                  <w:rFonts w:eastAsia="游明朝" w:hint="eastAsia"/>
                </w:rPr>
                <w:t>3742.5</w:t>
              </w:r>
            </w:ins>
          </w:p>
        </w:tc>
        <w:tc>
          <w:tcPr>
            <w:tcW w:w="964" w:type="dxa"/>
            <w:tcBorders>
              <w:top w:val="single" w:sz="4" w:space="0" w:color="auto"/>
              <w:left w:val="single" w:sz="4" w:space="0" w:color="auto"/>
              <w:bottom w:val="single" w:sz="4" w:space="0" w:color="auto"/>
              <w:right w:val="single" w:sz="4" w:space="0" w:color="auto"/>
            </w:tcBorders>
          </w:tcPr>
          <w:p w14:paraId="1C6150FD" w14:textId="77777777" w:rsidR="00BC4ED5" w:rsidRPr="0028736B" w:rsidRDefault="00BC4ED5" w:rsidP="00283649">
            <w:pPr>
              <w:pStyle w:val="TAC"/>
              <w:keepNext w:val="0"/>
              <w:keepLines w:val="0"/>
              <w:rPr>
                <w:ins w:id="548" w:author="盧鋒" w:date="2025-11-18T20:51:00Z"/>
                <w:rFonts w:eastAsia="游明朝"/>
              </w:rPr>
            </w:pPr>
            <w:ins w:id="549" w:author="盧鋒" w:date="2025-11-18T20:51: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5C6CC5D0" w14:textId="77777777" w:rsidR="00BC4ED5" w:rsidRPr="0028736B" w:rsidRDefault="00BC4ED5" w:rsidP="00283649">
            <w:pPr>
              <w:pStyle w:val="TAC"/>
              <w:keepNext w:val="0"/>
              <w:keepLines w:val="0"/>
              <w:rPr>
                <w:ins w:id="550" w:author="盧鋒" w:date="2025-11-18T20:51:00Z"/>
                <w:rFonts w:eastAsia="游明朝"/>
              </w:rPr>
            </w:pPr>
            <w:ins w:id="551" w:author="盧鋒" w:date="2025-11-18T20:51: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53ED967A" w14:textId="77777777" w:rsidR="00BC4ED5" w:rsidRPr="0028736B" w:rsidRDefault="00BC4ED5" w:rsidP="00283649">
            <w:pPr>
              <w:pStyle w:val="TAC"/>
              <w:keepNext w:val="0"/>
              <w:keepLines w:val="0"/>
              <w:rPr>
                <w:ins w:id="552" w:author="盧鋒" w:date="2025-11-18T20:51:00Z"/>
                <w:rFonts w:eastAsia="游明朝"/>
              </w:rPr>
            </w:pPr>
            <w:ins w:id="553" w:author="盧鋒" w:date="2025-11-18T20:51:00Z">
              <w:r>
                <w:rPr>
                  <w:rFonts w:eastAsia="游明朝" w:hint="eastAsia"/>
                </w:rPr>
                <w:t>3742.5</w:t>
              </w:r>
            </w:ins>
          </w:p>
        </w:tc>
        <w:tc>
          <w:tcPr>
            <w:tcW w:w="977" w:type="dxa"/>
            <w:tcBorders>
              <w:top w:val="single" w:sz="4" w:space="0" w:color="auto"/>
              <w:left w:val="single" w:sz="4" w:space="0" w:color="auto"/>
              <w:bottom w:val="single" w:sz="4" w:space="0" w:color="auto"/>
              <w:right w:val="single" w:sz="4" w:space="0" w:color="auto"/>
            </w:tcBorders>
          </w:tcPr>
          <w:p w14:paraId="5CB29EF6" w14:textId="77777777" w:rsidR="00BC4ED5" w:rsidRPr="0028736B" w:rsidRDefault="00BC4ED5" w:rsidP="00283649">
            <w:pPr>
              <w:pStyle w:val="TAC"/>
              <w:keepNext w:val="0"/>
              <w:keepLines w:val="0"/>
              <w:rPr>
                <w:ins w:id="554" w:author="盧鋒" w:date="2025-11-18T20:51:00Z"/>
                <w:rFonts w:eastAsia="游明朝"/>
              </w:rPr>
            </w:pPr>
            <w:ins w:id="555"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8918A3" w14:textId="77777777" w:rsidR="00BC4ED5" w:rsidRPr="0028736B" w:rsidRDefault="00BC4ED5" w:rsidP="00283649">
            <w:pPr>
              <w:pStyle w:val="TAC"/>
              <w:keepNext w:val="0"/>
              <w:keepLines w:val="0"/>
              <w:rPr>
                <w:ins w:id="556" w:author="盧鋒" w:date="2025-11-18T20:51:00Z"/>
                <w:rFonts w:eastAsia="游明朝"/>
              </w:rPr>
            </w:pPr>
            <w:ins w:id="557"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6582F3D0" w14:textId="77777777" w:rsidR="00BC4ED5" w:rsidRPr="0028736B" w:rsidRDefault="00BC4ED5" w:rsidP="00283649">
            <w:pPr>
              <w:pStyle w:val="TAC"/>
              <w:keepNext w:val="0"/>
              <w:keepLines w:val="0"/>
              <w:rPr>
                <w:ins w:id="558" w:author="盧鋒" w:date="2025-11-18T20:51:00Z"/>
                <w:rFonts w:eastAsia="游明朝"/>
              </w:rPr>
            </w:pPr>
            <w:ins w:id="559" w:author="盧鋒" w:date="2025-11-18T20:51:00Z">
              <w:r>
                <w:rPr>
                  <w:rFonts w:eastAsia="游明朝" w:hint="eastAsia"/>
                </w:rPr>
                <w:t>N/A</w:t>
              </w:r>
            </w:ins>
          </w:p>
        </w:tc>
      </w:tr>
      <w:tr w:rsidR="00BC4ED5" w:rsidRPr="0028736B" w14:paraId="2B396E5D" w14:textId="77777777" w:rsidTr="00283649">
        <w:trPr>
          <w:trHeight w:val="187"/>
          <w:jc w:val="center"/>
          <w:ins w:id="560" w:author="盧鋒" w:date="2025-11-18T20:51:00Z"/>
        </w:trPr>
        <w:tc>
          <w:tcPr>
            <w:tcW w:w="2007" w:type="dxa"/>
            <w:tcBorders>
              <w:top w:val="nil"/>
              <w:left w:val="single" w:sz="4" w:space="0" w:color="auto"/>
              <w:bottom w:val="nil"/>
              <w:right w:val="single" w:sz="4" w:space="0" w:color="auto"/>
            </w:tcBorders>
            <w:vAlign w:val="center"/>
          </w:tcPr>
          <w:p w14:paraId="342C1945" w14:textId="77777777" w:rsidR="00BC4ED5" w:rsidRPr="0028736B" w:rsidRDefault="00BC4ED5" w:rsidP="00283649">
            <w:pPr>
              <w:pStyle w:val="TAC"/>
              <w:rPr>
                <w:ins w:id="561"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22889" w14:textId="77777777" w:rsidR="00BC4ED5" w:rsidRPr="0028736B" w:rsidRDefault="00BC4ED5" w:rsidP="00283649">
            <w:pPr>
              <w:pStyle w:val="TAC"/>
              <w:keepNext w:val="0"/>
              <w:keepLines w:val="0"/>
              <w:rPr>
                <w:ins w:id="562" w:author="盧鋒" w:date="2025-11-18T20:51:00Z"/>
                <w:rFonts w:eastAsia="游明朝"/>
              </w:rPr>
            </w:pPr>
            <w:ins w:id="563" w:author="盧鋒" w:date="2025-11-18T20:51: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0B69D9A7" w14:textId="77777777" w:rsidR="00BC4ED5" w:rsidRPr="0028736B" w:rsidRDefault="00BC4ED5" w:rsidP="00283649">
            <w:pPr>
              <w:pStyle w:val="TAC"/>
              <w:keepNext w:val="0"/>
              <w:keepLines w:val="0"/>
              <w:rPr>
                <w:ins w:id="564" w:author="盧鋒" w:date="2025-11-18T20:51:00Z"/>
                <w:rFonts w:eastAsia="游明朝"/>
              </w:rPr>
            </w:pPr>
            <w:ins w:id="565" w:author="盧鋒" w:date="2025-11-18T20:51: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76CF92E3" w14:textId="77777777" w:rsidR="00BC4ED5" w:rsidRPr="0028736B" w:rsidRDefault="00BC4ED5" w:rsidP="00283649">
            <w:pPr>
              <w:pStyle w:val="TAC"/>
              <w:keepNext w:val="0"/>
              <w:keepLines w:val="0"/>
              <w:rPr>
                <w:ins w:id="566" w:author="盧鋒" w:date="2025-11-18T20:51:00Z"/>
                <w:rFonts w:eastAsia="游明朝"/>
              </w:rPr>
            </w:pPr>
            <w:ins w:id="567"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144309A6" w14:textId="77777777" w:rsidR="00BC4ED5" w:rsidRPr="0028736B" w:rsidRDefault="00BC4ED5" w:rsidP="00283649">
            <w:pPr>
              <w:pStyle w:val="TAC"/>
              <w:keepNext w:val="0"/>
              <w:keepLines w:val="0"/>
              <w:rPr>
                <w:ins w:id="568" w:author="盧鋒" w:date="2025-11-18T20:51:00Z"/>
                <w:rFonts w:eastAsia="游明朝"/>
              </w:rPr>
            </w:pPr>
            <w:ins w:id="569" w:author="盧鋒" w:date="2025-11-18T20:51: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6AD5F075" w14:textId="77777777" w:rsidR="00BC4ED5" w:rsidRPr="0028736B" w:rsidRDefault="00BC4ED5" w:rsidP="00283649">
            <w:pPr>
              <w:pStyle w:val="TAC"/>
              <w:keepNext w:val="0"/>
              <w:keepLines w:val="0"/>
              <w:rPr>
                <w:ins w:id="570" w:author="盧鋒" w:date="2025-11-18T20:51:00Z"/>
                <w:rFonts w:eastAsia="游明朝"/>
              </w:rPr>
            </w:pPr>
            <w:ins w:id="571" w:author="盧鋒" w:date="2025-11-18T20:51: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2C769976" w14:textId="77777777" w:rsidR="00BC4ED5" w:rsidRPr="0028736B" w:rsidRDefault="00BC4ED5" w:rsidP="00283649">
            <w:pPr>
              <w:pStyle w:val="TAC"/>
              <w:keepNext w:val="0"/>
              <w:keepLines w:val="0"/>
              <w:rPr>
                <w:ins w:id="572" w:author="盧鋒" w:date="2025-11-18T20:51:00Z"/>
                <w:rFonts w:eastAsia="游明朝"/>
              </w:rPr>
            </w:pPr>
            <w:ins w:id="573"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EA1F81" w14:textId="77777777" w:rsidR="00BC4ED5" w:rsidRPr="0028736B" w:rsidRDefault="00BC4ED5" w:rsidP="00283649">
            <w:pPr>
              <w:pStyle w:val="TAC"/>
              <w:keepNext w:val="0"/>
              <w:keepLines w:val="0"/>
              <w:rPr>
                <w:ins w:id="574" w:author="盧鋒" w:date="2025-11-18T20:51:00Z"/>
                <w:rFonts w:eastAsia="游明朝"/>
              </w:rPr>
            </w:pPr>
            <w:ins w:id="575" w:author="盧鋒" w:date="2025-11-18T20:51: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1CC77753" w14:textId="77777777" w:rsidR="00BC4ED5" w:rsidRPr="0028736B" w:rsidRDefault="00BC4ED5" w:rsidP="00283649">
            <w:pPr>
              <w:pStyle w:val="TAC"/>
              <w:keepNext w:val="0"/>
              <w:keepLines w:val="0"/>
              <w:rPr>
                <w:ins w:id="576" w:author="盧鋒" w:date="2025-11-18T20:51:00Z"/>
                <w:rFonts w:eastAsia="游明朝"/>
              </w:rPr>
            </w:pPr>
            <w:ins w:id="577" w:author="盧鋒" w:date="2025-11-18T20:51:00Z">
              <w:r>
                <w:rPr>
                  <w:rFonts w:eastAsia="游明朝" w:hint="eastAsia"/>
                </w:rPr>
                <w:t>N/A</w:t>
              </w:r>
            </w:ins>
          </w:p>
        </w:tc>
      </w:tr>
      <w:tr w:rsidR="00BC4ED5" w:rsidRPr="0028736B" w14:paraId="5741C4F1" w14:textId="77777777" w:rsidTr="00283649">
        <w:trPr>
          <w:trHeight w:val="187"/>
          <w:jc w:val="center"/>
          <w:ins w:id="578" w:author="盧鋒" w:date="2025-11-18T20:51:00Z"/>
        </w:trPr>
        <w:tc>
          <w:tcPr>
            <w:tcW w:w="2007" w:type="dxa"/>
            <w:tcBorders>
              <w:top w:val="nil"/>
              <w:left w:val="single" w:sz="4" w:space="0" w:color="auto"/>
              <w:bottom w:val="nil"/>
              <w:right w:val="single" w:sz="4" w:space="0" w:color="auto"/>
            </w:tcBorders>
            <w:vAlign w:val="center"/>
          </w:tcPr>
          <w:p w14:paraId="554BBD00" w14:textId="77777777" w:rsidR="00BC4ED5" w:rsidRPr="0028736B" w:rsidRDefault="00BC4ED5" w:rsidP="00283649">
            <w:pPr>
              <w:pStyle w:val="TAC"/>
              <w:rPr>
                <w:ins w:id="579"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E9352" w14:textId="77777777" w:rsidR="00BC4ED5" w:rsidRPr="0028736B" w:rsidRDefault="00BC4ED5" w:rsidP="00283649">
            <w:pPr>
              <w:pStyle w:val="TAC"/>
              <w:keepNext w:val="0"/>
              <w:keepLines w:val="0"/>
              <w:rPr>
                <w:ins w:id="580" w:author="盧鋒" w:date="2025-11-18T20:51:00Z"/>
                <w:rFonts w:eastAsia="游明朝"/>
              </w:rPr>
            </w:pPr>
            <w:ins w:id="581" w:author="盧鋒" w:date="2025-11-18T20:51: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3F86A753" w14:textId="77777777" w:rsidR="00BC4ED5" w:rsidRPr="0028736B" w:rsidRDefault="00BC4ED5" w:rsidP="00283649">
            <w:pPr>
              <w:pStyle w:val="TAC"/>
              <w:keepNext w:val="0"/>
              <w:keepLines w:val="0"/>
              <w:rPr>
                <w:ins w:id="582" w:author="盧鋒" w:date="2025-11-18T20:51:00Z"/>
                <w:rFonts w:eastAsia="游明朝"/>
              </w:rPr>
            </w:pPr>
            <w:ins w:id="583" w:author="盧鋒" w:date="2025-11-18T20:51:00Z">
              <w:r>
                <w:rPr>
                  <w:rFonts w:eastAsia="游明朝" w:hint="eastAsia"/>
                </w:rPr>
                <w:t>2350</w:t>
              </w:r>
            </w:ins>
          </w:p>
        </w:tc>
        <w:tc>
          <w:tcPr>
            <w:tcW w:w="964" w:type="dxa"/>
            <w:tcBorders>
              <w:top w:val="single" w:sz="4" w:space="0" w:color="auto"/>
              <w:left w:val="single" w:sz="4" w:space="0" w:color="auto"/>
              <w:bottom w:val="single" w:sz="4" w:space="0" w:color="auto"/>
              <w:right w:val="single" w:sz="4" w:space="0" w:color="auto"/>
            </w:tcBorders>
          </w:tcPr>
          <w:p w14:paraId="2BCE02A1" w14:textId="77777777" w:rsidR="00BC4ED5" w:rsidRPr="0028736B" w:rsidRDefault="00BC4ED5" w:rsidP="00283649">
            <w:pPr>
              <w:pStyle w:val="TAC"/>
              <w:keepNext w:val="0"/>
              <w:keepLines w:val="0"/>
              <w:rPr>
                <w:ins w:id="584" w:author="盧鋒" w:date="2025-11-18T20:51:00Z"/>
                <w:rFonts w:eastAsia="游明朝"/>
              </w:rPr>
            </w:pPr>
            <w:ins w:id="585"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1947AE69" w14:textId="77777777" w:rsidR="00BC4ED5" w:rsidRPr="0028736B" w:rsidRDefault="00BC4ED5" w:rsidP="00283649">
            <w:pPr>
              <w:pStyle w:val="TAC"/>
              <w:keepNext w:val="0"/>
              <w:keepLines w:val="0"/>
              <w:rPr>
                <w:ins w:id="586" w:author="盧鋒" w:date="2025-11-18T20:51:00Z"/>
                <w:rFonts w:eastAsia="游明朝"/>
              </w:rPr>
            </w:pPr>
            <w:ins w:id="587" w:author="盧鋒" w:date="2025-11-18T20:51: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6DFAB667" w14:textId="77777777" w:rsidR="00BC4ED5" w:rsidRPr="0028736B" w:rsidRDefault="00BC4ED5" w:rsidP="00283649">
            <w:pPr>
              <w:pStyle w:val="TAC"/>
              <w:keepNext w:val="0"/>
              <w:keepLines w:val="0"/>
              <w:rPr>
                <w:ins w:id="588" w:author="盧鋒" w:date="2025-11-18T20:51:00Z"/>
                <w:rFonts w:eastAsia="游明朝"/>
              </w:rPr>
            </w:pPr>
            <w:ins w:id="589" w:author="盧鋒" w:date="2025-11-18T20:51:00Z">
              <w:r>
                <w:rPr>
                  <w:rFonts w:eastAsia="游明朝" w:hint="eastAsia"/>
                </w:rPr>
                <w:t>2350</w:t>
              </w:r>
            </w:ins>
          </w:p>
        </w:tc>
        <w:tc>
          <w:tcPr>
            <w:tcW w:w="977" w:type="dxa"/>
            <w:tcBorders>
              <w:top w:val="single" w:sz="4" w:space="0" w:color="auto"/>
              <w:left w:val="single" w:sz="4" w:space="0" w:color="auto"/>
              <w:bottom w:val="single" w:sz="4" w:space="0" w:color="auto"/>
              <w:right w:val="single" w:sz="4" w:space="0" w:color="auto"/>
            </w:tcBorders>
          </w:tcPr>
          <w:p w14:paraId="46347977" w14:textId="77777777" w:rsidR="00BC4ED5" w:rsidRPr="0028736B" w:rsidRDefault="00BC4ED5" w:rsidP="00283649">
            <w:pPr>
              <w:pStyle w:val="TAC"/>
              <w:keepNext w:val="0"/>
              <w:keepLines w:val="0"/>
              <w:rPr>
                <w:ins w:id="590" w:author="盧鋒" w:date="2025-11-18T20:51:00Z"/>
                <w:rFonts w:eastAsia="游明朝"/>
              </w:rPr>
            </w:pPr>
            <w:ins w:id="591"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24A15F" w14:textId="77777777" w:rsidR="00BC4ED5" w:rsidRPr="0028736B" w:rsidRDefault="00BC4ED5" w:rsidP="00283649">
            <w:pPr>
              <w:pStyle w:val="TAC"/>
              <w:keepNext w:val="0"/>
              <w:keepLines w:val="0"/>
              <w:rPr>
                <w:ins w:id="592" w:author="盧鋒" w:date="2025-11-18T20:51:00Z"/>
                <w:rFonts w:eastAsia="游明朝"/>
              </w:rPr>
            </w:pPr>
            <w:ins w:id="593"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264F9CDE" w14:textId="77777777" w:rsidR="00BC4ED5" w:rsidRPr="0028736B" w:rsidRDefault="00BC4ED5" w:rsidP="00283649">
            <w:pPr>
              <w:pStyle w:val="TAC"/>
              <w:keepNext w:val="0"/>
              <w:keepLines w:val="0"/>
              <w:rPr>
                <w:ins w:id="594" w:author="盧鋒" w:date="2025-11-18T20:51:00Z"/>
                <w:rFonts w:eastAsia="游明朝"/>
              </w:rPr>
            </w:pPr>
            <w:ins w:id="595" w:author="盧鋒" w:date="2025-11-18T20:51:00Z">
              <w:r>
                <w:rPr>
                  <w:rFonts w:eastAsia="游明朝" w:hint="eastAsia"/>
                </w:rPr>
                <w:t>N/A</w:t>
              </w:r>
            </w:ins>
          </w:p>
        </w:tc>
      </w:tr>
      <w:tr w:rsidR="00BC4ED5" w:rsidRPr="0028736B" w14:paraId="5A3444A6" w14:textId="77777777" w:rsidTr="00283649">
        <w:trPr>
          <w:trHeight w:val="187"/>
          <w:jc w:val="center"/>
          <w:ins w:id="596" w:author="盧鋒" w:date="2025-11-18T20:51:00Z"/>
        </w:trPr>
        <w:tc>
          <w:tcPr>
            <w:tcW w:w="2007" w:type="dxa"/>
            <w:tcBorders>
              <w:top w:val="nil"/>
              <w:left w:val="single" w:sz="4" w:space="0" w:color="auto"/>
              <w:bottom w:val="nil"/>
              <w:right w:val="single" w:sz="4" w:space="0" w:color="auto"/>
            </w:tcBorders>
            <w:vAlign w:val="center"/>
          </w:tcPr>
          <w:p w14:paraId="112D38A8" w14:textId="77777777" w:rsidR="00BC4ED5" w:rsidRPr="0028736B" w:rsidRDefault="00BC4ED5" w:rsidP="00283649">
            <w:pPr>
              <w:pStyle w:val="TAC"/>
              <w:rPr>
                <w:ins w:id="597"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3361D" w14:textId="77777777" w:rsidR="00BC4ED5" w:rsidRPr="0028736B" w:rsidRDefault="00BC4ED5" w:rsidP="00283649">
            <w:pPr>
              <w:pStyle w:val="TAC"/>
              <w:keepNext w:val="0"/>
              <w:keepLines w:val="0"/>
              <w:rPr>
                <w:ins w:id="598" w:author="盧鋒" w:date="2025-11-18T20:51:00Z"/>
                <w:rFonts w:eastAsia="游明朝"/>
              </w:rPr>
            </w:pPr>
            <w:ins w:id="599" w:author="盧鋒" w:date="2025-11-18T20:51: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3D9FA90A" w14:textId="77777777" w:rsidR="00BC4ED5" w:rsidRPr="0028736B" w:rsidRDefault="00BC4ED5" w:rsidP="00283649">
            <w:pPr>
              <w:pStyle w:val="TAC"/>
              <w:keepNext w:val="0"/>
              <w:keepLines w:val="0"/>
              <w:rPr>
                <w:ins w:id="600" w:author="盧鋒" w:date="2025-11-18T20:51:00Z"/>
                <w:rFonts w:eastAsia="游明朝"/>
              </w:rPr>
            </w:pPr>
            <w:ins w:id="601" w:author="盧鋒" w:date="2025-11-18T20:51: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3124A872" w14:textId="77777777" w:rsidR="00BC4ED5" w:rsidRPr="0028736B" w:rsidRDefault="00BC4ED5" w:rsidP="00283649">
            <w:pPr>
              <w:pStyle w:val="TAC"/>
              <w:keepNext w:val="0"/>
              <w:keepLines w:val="0"/>
              <w:rPr>
                <w:ins w:id="602" w:author="盧鋒" w:date="2025-11-18T20:51:00Z"/>
                <w:rFonts w:eastAsia="游明朝"/>
              </w:rPr>
            </w:pPr>
            <w:ins w:id="603" w:author="盧鋒" w:date="2025-11-18T20:51: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665EDFA6" w14:textId="77777777" w:rsidR="00BC4ED5" w:rsidRPr="0028736B" w:rsidRDefault="00BC4ED5" w:rsidP="00283649">
            <w:pPr>
              <w:pStyle w:val="TAC"/>
              <w:keepNext w:val="0"/>
              <w:keepLines w:val="0"/>
              <w:rPr>
                <w:ins w:id="604" w:author="盧鋒" w:date="2025-11-18T20:51:00Z"/>
                <w:rFonts w:eastAsia="游明朝"/>
              </w:rPr>
            </w:pPr>
            <w:ins w:id="605" w:author="盧鋒" w:date="2025-11-18T20:51: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60B6D305" w14:textId="77777777" w:rsidR="00BC4ED5" w:rsidRPr="0028736B" w:rsidRDefault="00BC4ED5" w:rsidP="00283649">
            <w:pPr>
              <w:pStyle w:val="TAC"/>
              <w:keepNext w:val="0"/>
              <w:keepLines w:val="0"/>
              <w:rPr>
                <w:ins w:id="606" w:author="盧鋒" w:date="2025-11-18T20:51:00Z"/>
                <w:rFonts w:eastAsia="游明朝"/>
              </w:rPr>
            </w:pPr>
            <w:ins w:id="607" w:author="盧鋒" w:date="2025-11-18T20:51:00Z">
              <w:r>
                <w:rPr>
                  <w:rFonts w:eastAsia="游明朝" w:hint="eastAsia"/>
                </w:rPr>
                <w:t>3882.5</w:t>
              </w:r>
            </w:ins>
          </w:p>
        </w:tc>
        <w:tc>
          <w:tcPr>
            <w:tcW w:w="977" w:type="dxa"/>
            <w:tcBorders>
              <w:top w:val="single" w:sz="4" w:space="0" w:color="auto"/>
              <w:left w:val="single" w:sz="4" w:space="0" w:color="auto"/>
              <w:bottom w:val="single" w:sz="4" w:space="0" w:color="auto"/>
              <w:right w:val="single" w:sz="4" w:space="0" w:color="auto"/>
            </w:tcBorders>
          </w:tcPr>
          <w:p w14:paraId="60CA6059" w14:textId="77777777" w:rsidR="00BC4ED5" w:rsidRPr="0028736B" w:rsidRDefault="00BC4ED5" w:rsidP="00283649">
            <w:pPr>
              <w:pStyle w:val="TAC"/>
              <w:keepNext w:val="0"/>
              <w:keepLines w:val="0"/>
              <w:rPr>
                <w:ins w:id="608" w:author="盧鋒" w:date="2025-11-18T20:51:00Z"/>
                <w:rFonts w:eastAsia="游明朝"/>
              </w:rPr>
            </w:pPr>
            <w:ins w:id="609" w:author="盧鋒" w:date="2025-11-18T20:51:00Z">
              <w:r>
                <w:rPr>
                  <w:rFonts w:eastAsia="游明朝" w:hint="eastAsia"/>
                </w:rPr>
                <w:t>34.1</w:t>
              </w:r>
            </w:ins>
          </w:p>
        </w:tc>
        <w:tc>
          <w:tcPr>
            <w:tcW w:w="828" w:type="dxa"/>
            <w:tcBorders>
              <w:top w:val="single" w:sz="4" w:space="0" w:color="auto"/>
              <w:left w:val="single" w:sz="4" w:space="0" w:color="auto"/>
              <w:bottom w:val="single" w:sz="4" w:space="0" w:color="auto"/>
              <w:right w:val="single" w:sz="4" w:space="0" w:color="auto"/>
            </w:tcBorders>
            <w:vAlign w:val="center"/>
          </w:tcPr>
          <w:p w14:paraId="4EDF27FF" w14:textId="77777777" w:rsidR="00BC4ED5" w:rsidRPr="0028736B" w:rsidRDefault="00BC4ED5" w:rsidP="00283649">
            <w:pPr>
              <w:pStyle w:val="TAC"/>
              <w:keepNext w:val="0"/>
              <w:keepLines w:val="0"/>
              <w:rPr>
                <w:ins w:id="610" w:author="盧鋒" w:date="2025-11-18T20:51:00Z"/>
                <w:rFonts w:eastAsia="游明朝"/>
              </w:rPr>
            </w:pPr>
            <w:ins w:id="611"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620E5087" w14:textId="77777777" w:rsidR="00BC4ED5" w:rsidRPr="0028736B" w:rsidRDefault="00BC4ED5" w:rsidP="00283649">
            <w:pPr>
              <w:pStyle w:val="TAC"/>
              <w:keepNext w:val="0"/>
              <w:keepLines w:val="0"/>
              <w:rPr>
                <w:ins w:id="612" w:author="盧鋒" w:date="2025-11-18T20:51:00Z"/>
                <w:rFonts w:eastAsia="游明朝"/>
              </w:rPr>
            </w:pPr>
            <w:ins w:id="613" w:author="盧鋒" w:date="2025-11-18T20:51:00Z">
              <w:r>
                <w:rPr>
                  <w:rFonts w:eastAsia="游明朝" w:hint="eastAsia"/>
                </w:rPr>
                <w:t>IMD3</w:t>
              </w:r>
            </w:ins>
          </w:p>
        </w:tc>
      </w:tr>
      <w:tr w:rsidR="00BC4ED5" w:rsidRPr="0028736B" w14:paraId="2612DEA8" w14:textId="77777777" w:rsidTr="00283649">
        <w:trPr>
          <w:trHeight w:val="187"/>
          <w:jc w:val="center"/>
          <w:ins w:id="614" w:author="盧鋒" w:date="2025-11-18T20:51:00Z"/>
        </w:trPr>
        <w:tc>
          <w:tcPr>
            <w:tcW w:w="2007" w:type="dxa"/>
            <w:tcBorders>
              <w:top w:val="nil"/>
              <w:left w:val="single" w:sz="4" w:space="0" w:color="auto"/>
              <w:bottom w:val="nil"/>
              <w:right w:val="single" w:sz="4" w:space="0" w:color="auto"/>
            </w:tcBorders>
            <w:vAlign w:val="center"/>
          </w:tcPr>
          <w:p w14:paraId="223A8CF1" w14:textId="77777777" w:rsidR="00BC4ED5" w:rsidRPr="0028736B" w:rsidRDefault="00BC4ED5" w:rsidP="00283649">
            <w:pPr>
              <w:pStyle w:val="TAC"/>
              <w:rPr>
                <w:ins w:id="615"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BDF6" w14:textId="77777777" w:rsidR="00BC4ED5" w:rsidRPr="0028736B" w:rsidRDefault="00BC4ED5" w:rsidP="00283649">
            <w:pPr>
              <w:pStyle w:val="TAC"/>
              <w:keepNext w:val="0"/>
              <w:keepLines w:val="0"/>
              <w:rPr>
                <w:ins w:id="616" w:author="盧鋒" w:date="2025-11-18T20:51:00Z"/>
                <w:rFonts w:eastAsia="游明朝"/>
              </w:rPr>
            </w:pPr>
            <w:ins w:id="617" w:author="盧鋒" w:date="2025-11-18T20:51:00Z">
              <w:r w:rsidRPr="0028736B">
                <w:rPr>
                  <w:rFonts w:eastAsia="游明朝"/>
                </w:rPr>
                <w:t>n</w:t>
              </w:r>
              <w:r>
                <w:rPr>
                  <w:rFonts w:eastAsia="游明朝" w:hint="eastAsia"/>
                </w:rPr>
                <w:t>1</w:t>
              </w:r>
              <w:r w:rsidRPr="0028736B">
                <w:rPr>
                  <w:rFonts w:eastAsia="游明朝"/>
                </w:rPr>
                <w:t>8</w:t>
              </w:r>
            </w:ins>
          </w:p>
        </w:tc>
        <w:tc>
          <w:tcPr>
            <w:tcW w:w="960" w:type="dxa"/>
            <w:tcBorders>
              <w:top w:val="single" w:sz="4" w:space="0" w:color="auto"/>
              <w:left w:val="single" w:sz="4" w:space="0" w:color="auto"/>
              <w:bottom w:val="single" w:sz="4" w:space="0" w:color="auto"/>
              <w:right w:val="single" w:sz="4" w:space="0" w:color="auto"/>
            </w:tcBorders>
          </w:tcPr>
          <w:p w14:paraId="4AAD59FD" w14:textId="77777777" w:rsidR="00BC4ED5" w:rsidRPr="0028736B" w:rsidRDefault="00BC4ED5" w:rsidP="00283649">
            <w:pPr>
              <w:pStyle w:val="TAC"/>
              <w:keepNext w:val="0"/>
              <w:keepLines w:val="0"/>
              <w:rPr>
                <w:ins w:id="618" w:author="盧鋒" w:date="2025-11-18T20:51:00Z"/>
                <w:rFonts w:eastAsia="游明朝"/>
              </w:rPr>
            </w:pPr>
            <w:ins w:id="619" w:author="盧鋒" w:date="2025-11-18T20:51:00Z">
              <w:r>
                <w:rPr>
                  <w:rFonts w:eastAsia="游明朝" w:hint="eastAsia"/>
                </w:rPr>
                <w:t>817.5</w:t>
              </w:r>
            </w:ins>
          </w:p>
        </w:tc>
        <w:tc>
          <w:tcPr>
            <w:tcW w:w="964" w:type="dxa"/>
            <w:tcBorders>
              <w:top w:val="single" w:sz="4" w:space="0" w:color="auto"/>
              <w:left w:val="single" w:sz="4" w:space="0" w:color="auto"/>
              <w:bottom w:val="single" w:sz="4" w:space="0" w:color="auto"/>
              <w:right w:val="single" w:sz="4" w:space="0" w:color="auto"/>
            </w:tcBorders>
          </w:tcPr>
          <w:p w14:paraId="77620DA8" w14:textId="77777777" w:rsidR="00BC4ED5" w:rsidRPr="0028736B" w:rsidRDefault="00BC4ED5" w:rsidP="00283649">
            <w:pPr>
              <w:pStyle w:val="TAC"/>
              <w:keepNext w:val="0"/>
              <w:keepLines w:val="0"/>
              <w:rPr>
                <w:ins w:id="620" w:author="盧鋒" w:date="2025-11-18T20:51:00Z"/>
                <w:rFonts w:eastAsia="游明朝"/>
              </w:rPr>
            </w:pPr>
            <w:ins w:id="621"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07B2E291" w14:textId="77777777" w:rsidR="00BC4ED5" w:rsidRPr="0028736B" w:rsidRDefault="00BC4ED5" w:rsidP="00283649">
            <w:pPr>
              <w:pStyle w:val="TAC"/>
              <w:keepNext w:val="0"/>
              <w:keepLines w:val="0"/>
              <w:rPr>
                <w:ins w:id="622" w:author="盧鋒" w:date="2025-11-18T20:51:00Z"/>
                <w:rFonts w:eastAsia="游明朝"/>
              </w:rPr>
            </w:pPr>
            <w:ins w:id="623" w:author="盧鋒" w:date="2025-11-18T20:51:00Z">
              <w:r>
                <w:rPr>
                  <w:rFonts w:eastAsia="游明朝" w:hint="eastAsia"/>
                </w:rPr>
                <w:t>25</w:t>
              </w:r>
            </w:ins>
          </w:p>
        </w:tc>
        <w:tc>
          <w:tcPr>
            <w:tcW w:w="960" w:type="dxa"/>
            <w:tcBorders>
              <w:top w:val="single" w:sz="4" w:space="0" w:color="auto"/>
              <w:left w:val="single" w:sz="4" w:space="0" w:color="auto"/>
              <w:bottom w:val="single" w:sz="4" w:space="0" w:color="auto"/>
              <w:right w:val="single" w:sz="4" w:space="0" w:color="auto"/>
            </w:tcBorders>
          </w:tcPr>
          <w:p w14:paraId="74AA83F4" w14:textId="77777777" w:rsidR="00BC4ED5" w:rsidRPr="0028736B" w:rsidRDefault="00BC4ED5" w:rsidP="00283649">
            <w:pPr>
              <w:pStyle w:val="TAC"/>
              <w:keepNext w:val="0"/>
              <w:keepLines w:val="0"/>
              <w:rPr>
                <w:ins w:id="624" w:author="盧鋒" w:date="2025-11-18T20:51:00Z"/>
                <w:rFonts w:eastAsia="游明朝"/>
              </w:rPr>
            </w:pPr>
            <w:ins w:id="625" w:author="盧鋒" w:date="2025-11-18T20:51:00Z">
              <w:r>
                <w:rPr>
                  <w:rFonts w:eastAsia="游明朝" w:hint="eastAsia"/>
                </w:rPr>
                <w:t>862.5</w:t>
              </w:r>
            </w:ins>
          </w:p>
        </w:tc>
        <w:tc>
          <w:tcPr>
            <w:tcW w:w="977" w:type="dxa"/>
            <w:tcBorders>
              <w:top w:val="single" w:sz="4" w:space="0" w:color="auto"/>
              <w:left w:val="single" w:sz="4" w:space="0" w:color="auto"/>
              <w:bottom w:val="single" w:sz="4" w:space="0" w:color="auto"/>
              <w:right w:val="single" w:sz="4" w:space="0" w:color="auto"/>
            </w:tcBorders>
          </w:tcPr>
          <w:p w14:paraId="4C951915" w14:textId="77777777" w:rsidR="00BC4ED5" w:rsidRPr="0028736B" w:rsidRDefault="00BC4ED5" w:rsidP="00283649">
            <w:pPr>
              <w:pStyle w:val="TAC"/>
              <w:keepNext w:val="0"/>
              <w:keepLines w:val="0"/>
              <w:rPr>
                <w:ins w:id="626" w:author="盧鋒" w:date="2025-11-18T20:51:00Z"/>
                <w:rFonts w:eastAsia="游明朝"/>
              </w:rPr>
            </w:pPr>
            <w:ins w:id="627"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EF014C5" w14:textId="77777777" w:rsidR="00BC4ED5" w:rsidRPr="0028736B" w:rsidRDefault="00BC4ED5" w:rsidP="00283649">
            <w:pPr>
              <w:pStyle w:val="TAC"/>
              <w:keepNext w:val="0"/>
              <w:keepLines w:val="0"/>
              <w:rPr>
                <w:ins w:id="628" w:author="盧鋒" w:date="2025-11-18T20:51:00Z"/>
                <w:rFonts w:eastAsia="游明朝"/>
                <w:lang w:eastAsia="zh-CN"/>
              </w:rPr>
            </w:pPr>
            <w:ins w:id="629" w:author="盧鋒" w:date="2025-11-18T20:51:00Z">
              <w:r>
                <w:rPr>
                  <w:rFonts w:eastAsia="游明朝" w:hint="eastAsia"/>
                </w:rPr>
                <w:t>FDD</w:t>
              </w:r>
            </w:ins>
          </w:p>
        </w:tc>
        <w:tc>
          <w:tcPr>
            <w:tcW w:w="1057" w:type="dxa"/>
            <w:tcBorders>
              <w:top w:val="single" w:sz="4" w:space="0" w:color="auto"/>
              <w:left w:val="single" w:sz="4" w:space="0" w:color="auto"/>
              <w:bottom w:val="single" w:sz="4" w:space="0" w:color="auto"/>
              <w:right w:val="single" w:sz="4" w:space="0" w:color="auto"/>
            </w:tcBorders>
          </w:tcPr>
          <w:p w14:paraId="2B5990C0" w14:textId="77777777" w:rsidR="00BC4ED5" w:rsidRPr="0028736B" w:rsidRDefault="00BC4ED5" w:rsidP="00283649">
            <w:pPr>
              <w:pStyle w:val="TAC"/>
              <w:keepNext w:val="0"/>
              <w:keepLines w:val="0"/>
              <w:rPr>
                <w:ins w:id="630" w:author="盧鋒" w:date="2025-11-18T20:51:00Z"/>
                <w:rFonts w:eastAsia="游明朝"/>
              </w:rPr>
            </w:pPr>
            <w:ins w:id="631" w:author="盧鋒" w:date="2025-11-18T20:51:00Z">
              <w:r>
                <w:rPr>
                  <w:rFonts w:eastAsia="游明朝" w:hint="eastAsia"/>
                </w:rPr>
                <w:t>N/A</w:t>
              </w:r>
            </w:ins>
          </w:p>
        </w:tc>
      </w:tr>
      <w:tr w:rsidR="00BC4ED5" w:rsidRPr="0028736B" w14:paraId="67B42550" w14:textId="77777777" w:rsidTr="00283649">
        <w:trPr>
          <w:trHeight w:val="187"/>
          <w:jc w:val="center"/>
          <w:ins w:id="632" w:author="盧鋒" w:date="2025-11-18T20:51:00Z"/>
        </w:trPr>
        <w:tc>
          <w:tcPr>
            <w:tcW w:w="2007" w:type="dxa"/>
            <w:tcBorders>
              <w:top w:val="nil"/>
              <w:left w:val="single" w:sz="4" w:space="0" w:color="auto"/>
              <w:bottom w:val="nil"/>
              <w:right w:val="single" w:sz="4" w:space="0" w:color="auto"/>
            </w:tcBorders>
            <w:vAlign w:val="center"/>
          </w:tcPr>
          <w:p w14:paraId="3CF4A2C1" w14:textId="77777777" w:rsidR="00BC4ED5" w:rsidRPr="0028736B" w:rsidRDefault="00BC4ED5" w:rsidP="00283649">
            <w:pPr>
              <w:pStyle w:val="TAC"/>
              <w:rPr>
                <w:ins w:id="633"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4AA25" w14:textId="77777777" w:rsidR="00BC4ED5" w:rsidRPr="0028736B" w:rsidRDefault="00BC4ED5" w:rsidP="00283649">
            <w:pPr>
              <w:pStyle w:val="TAC"/>
              <w:keepNext w:val="0"/>
              <w:keepLines w:val="0"/>
              <w:rPr>
                <w:ins w:id="634" w:author="盧鋒" w:date="2025-11-18T20:51:00Z"/>
                <w:rFonts w:eastAsia="游明朝"/>
              </w:rPr>
            </w:pPr>
            <w:ins w:id="635" w:author="盧鋒" w:date="2025-11-18T20:51:00Z">
              <w:r>
                <w:rPr>
                  <w:rFonts w:eastAsia="游明朝" w:hint="eastAsia"/>
                </w:rPr>
                <w:t>n40</w:t>
              </w:r>
            </w:ins>
          </w:p>
        </w:tc>
        <w:tc>
          <w:tcPr>
            <w:tcW w:w="960" w:type="dxa"/>
            <w:tcBorders>
              <w:top w:val="single" w:sz="4" w:space="0" w:color="auto"/>
              <w:left w:val="single" w:sz="4" w:space="0" w:color="auto"/>
              <w:bottom w:val="single" w:sz="4" w:space="0" w:color="auto"/>
              <w:right w:val="single" w:sz="4" w:space="0" w:color="auto"/>
            </w:tcBorders>
          </w:tcPr>
          <w:p w14:paraId="03D013BA" w14:textId="77777777" w:rsidR="00BC4ED5" w:rsidRPr="0028736B" w:rsidRDefault="00BC4ED5" w:rsidP="00283649">
            <w:pPr>
              <w:pStyle w:val="TAC"/>
              <w:keepNext w:val="0"/>
              <w:keepLines w:val="0"/>
              <w:rPr>
                <w:ins w:id="636" w:author="盧鋒" w:date="2025-11-18T20:51:00Z"/>
                <w:rFonts w:eastAsia="游明朝"/>
              </w:rPr>
            </w:pPr>
            <w:ins w:id="637" w:author="盧鋒" w:date="2025-11-18T20:51:00Z">
              <w:r>
                <w:rPr>
                  <w:rFonts w:eastAsia="游明朝" w:hint="eastAsia"/>
                </w:rPr>
                <w:t>N/A</w:t>
              </w:r>
            </w:ins>
          </w:p>
        </w:tc>
        <w:tc>
          <w:tcPr>
            <w:tcW w:w="964" w:type="dxa"/>
            <w:tcBorders>
              <w:top w:val="single" w:sz="4" w:space="0" w:color="auto"/>
              <w:left w:val="single" w:sz="4" w:space="0" w:color="auto"/>
              <w:bottom w:val="single" w:sz="4" w:space="0" w:color="auto"/>
              <w:right w:val="single" w:sz="4" w:space="0" w:color="auto"/>
            </w:tcBorders>
          </w:tcPr>
          <w:p w14:paraId="60918895" w14:textId="77777777" w:rsidR="00BC4ED5" w:rsidRPr="0028736B" w:rsidRDefault="00BC4ED5" w:rsidP="00283649">
            <w:pPr>
              <w:pStyle w:val="TAC"/>
              <w:keepNext w:val="0"/>
              <w:keepLines w:val="0"/>
              <w:rPr>
                <w:ins w:id="638" w:author="盧鋒" w:date="2025-11-18T20:51:00Z"/>
                <w:rFonts w:eastAsia="游明朝"/>
              </w:rPr>
            </w:pPr>
            <w:ins w:id="639" w:author="盧鋒" w:date="2025-11-18T20:51:00Z">
              <w:r>
                <w:rPr>
                  <w:rFonts w:eastAsia="游明朝" w:hint="eastAsia"/>
                </w:rPr>
                <w:t>5</w:t>
              </w:r>
            </w:ins>
          </w:p>
        </w:tc>
        <w:tc>
          <w:tcPr>
            <w:tcW w:w="960" w:type="dxa"/>
            <w:tcBorders>
              <w:top w:val="single" w:sz="4" w:space="0" w:color="auto"/>
              <w:left w:val="single" w:sz="4" w:space="0" w:color="auto"/>
              <w:bottom w:val="single" w:sz="4" w:space="0" w:color="auto"/>
              <w:right w:val="single" w:sz="4" w:space="0" w:color="auto"/>
            </w:tcBorders>
          </w:tcPr>
          <w:p w14:paraId="4A3196F1" w14:textId="77777777" w:rsidR="00BC4ED5" w:rsidRPr="0028736B" w:rsidRDefault="00BC4ED5" w:rsidP="00283649">
            <w:pPr>
              <w:pStyle w:val="TAC"/>
              <w:keepNext w:val="0"/>
              <w:keepLines w:val="0"/>
              <w:rPr>
                <w:ins w:id="640" w:author="盧鋒" w:date="2025-11-18T20:51:00Z"/>
                <w:rFonts w:eastAsia="游明朝"/>
              </w:rPr>
            </w:pPr>
            <w:ins w:id="641" w:author="盧鋒" w:date="2025-11-18T20:51:00Z">
              <w:r>
                <w:rPr>
                  <w:rFonts w:eastAsia="游明朝" w:hint="eastAsia"/>
                </w:rPr>
                <w:t>N/A</w:t>
              </w:r>
            </w:ins>
          </w:p>
        </w:tc>
        <w:tc>
          <w:tcPr>
            <w:tcW w:w="960" w:type="dxa"/>
            <w:tcBorders>
              <w:top w:val="single" w:sz="4" w:space="0" w:color="auto"/>
              <w:left w:val="single" w:sz="4" w:space="0" w:color="auto"/>
              <w:bottom w:val="single" w:sz="4" w:space="0" w:color="auto"/>
              <w:right w:val="single" w:sz="4" w:space="0" w:color="auto"/>
            </w:tcBorders>
          </w:tcPr>
          <w:p w14:paraId="6B787B15" w14:textId="77777777" w:rsidR="00BC4ED5" w:rsidRPr="0028736B" w:rsidRDefault="00BC4ED5" w:rsidP="00283649">
            <w:pPr>
              <w:pStyle w:val="TAC"/>
              <w:keepNext w:val="0"/>
              <w:keepLines w:val="0"/>
              <w:rPr>
                <w:ins w:id="642" w:author="盧鋒" w:date="2025-11-18T20:51:00Z"/>
                <w:rFonts w:eastAsia="游明朝"/>
              </w:rPr>
            </w:pPr>
            <w:ins w:id="643" w:author="盧鋒" w:date="2025-11-18T20:51:00Z">
              <w:r>
                <w:rPr>
                  <w:rFonts w:eastAsia="游明朝" w:hint="eastAsia"/>
                </w:rPr>
                <w:t>2367.5</w:t>
              </w:r>
            </w:ins>
          </w:p>
        </w:tc>
        <w:tc>
          <w:tcPr>
            <w:tcW w:w="977" w:type="dxa"/>
            <w:tcBorders>
              <w:top w:val="single" w:sz="4" w:space="0" w:color="auto"/>
              <w:left w:val="single" w:sz="4" w:space="0" w:color="auto"/>
              <w:bottom w:val="single" w:sz="4" w:space="0" w:color="auto"/>
              <w:right w:val="single" w:sz="4" w:space="0" w:color="auto"/>
            </w:tcBorders>
          </w:tcPr>
          <w:p w14:paraId="0816C52D" w14:textId="77777777" w:rsidR="00BC4ED5" w:rsidRPr="0028736B" w:rsidRDefault="00BC4ED5" w:rsidP="00283649">
            <w:pPr>
              <w:pStyle w:val="TAC"/>
              <w:keepNext w:val="0"/>
              <w:keepLines w:val="0"/>
              <w:rPr>
                <w:ins w:id="644" w:author="盧鋒" w:date="2025-11-18T20:51:00Z"/>
                <w:rFonts w:eastAsia="游明朝"/>
              </w:rPr>
            </w:pPr>
            <w:ins w:id="645" w:author="盧鋒" w:date="2025-11-18T20:51:00Z">
              <w:r>
                <w:rPr>
                  <w:rFonts w:eastAsia="游明朝" w:hint="eastAsia"/>
                </w:rPr>
                <w:t>31.2</w:t>
              </w:r>
            </w:ins>
          </w:p>
        </w:tc>
        <w:tc>
          <w:tcPr>
            <w:tcW w:w="828" w:type="dxa"/>
            <w:tcBorders>
              <w:top w:val="single" w:sz="4" w:space="0" w:color="auto"/>
              <w:left w:val="single" w:sz="4" w:space="0" w:color="auto"/>
              <w:bottom w:val="single" w:sz="4" w:space="0" w:color="auto"/>
              <w:right w:val="single" w:sz="4" w:space="0" w:color="auto"/>
            </w:tcBorders>
            <w:vAlign w:val="center"/>
          </w:tcPr>
          <w:p w14:paraId="6C96FC3A" w14:textId="77777777" w:rsidR="00BC4ED5" w:rsidRPr="0028736B" w:rsidRDefault="00BC4ED5" w:rsidP="00283649">
            <w:pPr>
              <w:pStyle w:val="TAC"/>
              <w:keepNext w:val="0"/>
              <w:keepLines w:val="0"/>
              <w:rPr>
                <w:ins w:id="646" w:author="盧鋒" w:date="2025-11-18T20:51:00Z"/>
                <w:rFonts w:eastAsia="游明朝"/>
                <w:lang w:eastAsia="zh-CN"/>
              </w:rPr>
            </w:pPr>
            <w:ins w:id="647"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775735B4" w14:textId="77777777" w:rsidR="00BC4ED5" w:rsidRPr="0028736B" w:rsidRDefault="00BC4ED5" w:rsidP="00283649">
            <w:pPr>
              <w:pStyle w:val="TAC"/>
              <w:keepNext w:val="0"/>
              <w:keepLines w:val="0"/>
              <w:rPr>
                <w:ins w:id="648" w:author="盧鋒" w:date="2025-11-18T20:51:00Z"/>
                <w:rFonts w:eastAsia="游明朝"/>
              </w:rPr>
            </w:pPr>
            <w:ins w:id="649" w:author="盧鋒" w:date="2025-11-18T20:51:00Z">
              <w:r>
                <w:rPr>
                  <w:rFonts w:eastAsia="游明朝" w:hint="eastAsia"/>
                </w:rPr>
                <w:t>IMD3</w:t>
              </w:r>
            </w:ins>
          </w:p>
        </w:tc>
      </w:tr>
      <w:tr w:rsidR="00BC4ED5" w:rsidRPr="0028736B" w14:paraId="1252A9EA" w14:textId="77777777" w:rsidTr="00283649">
        <w:trPr>
          <w:trHeight w:val="187"/>
          <w:jc w:val="center"/>
          <w:ins w:id="650" w:author="盧鋒" w:date="2025-11-18T20:51:00Z"/>
        </w:trPr>
        <w:tc>
          <w:tcPr>
            <w:tcW w:w="2007" w:type="dxa"/>
            <w:tcBorders>
              <w:top w:val="nil"/>
              <w:left w:val="single" w:sz="4" w:space="0" w:color="auto"/>
              <w:bottom w:val="single" w:sz="4" w:space="0" w:color="auto"/>
              <w:right w:val="single" w:sz="4" w:space="0" w:color="auto"/>
            </w:tcBorders>
            <w:vAlign w:val="center"/>
          </w:tcPr>
          <w:p w14:paraId="05084FB3" w14:textId="77777777" w:rsidR="00BC4ED5" w:rsidRPr="0028736B" w:rsidRDefault="00BC4ED5" w:rsidP="00283649">
            <w:pPr>
              <w:pStyle w:val="TAC"/>
              <w:rPr>
                <w:ins w:id="651" w:author="盧鋒" w:date="2025-11-18T20: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62D24" w14:textId="77777777" w:rsidR="00BC4ED5" w:rsidRPr="0028736B" w:rsidRDefault="00BC4ED5" w:rsidP="00283649">
            <w:pPr>
              <w:pStyle w:val="TAC"/>
              <w:keepNext w:val="0"/>
              <w:keepLines w:val="0"/>
              <w:rPr>
                <w:ins w:id="652" w:author="盧鋒" w:date="2025-11-18T20:51:00Z"/>
                <w:rFonts w:eastAsia="游明朝"/>
              </w:rPr>
            </w:pPr>
            <w:ins w:id="653" w:author="盧鋒" w:date="2025-11-18T20:51: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14:paraId="5B5E90DF" w14:textId="77777777" w:rsidR="00BC4ED5" w:rsidRPr="0028736B" w:rsidRDefault="00BC4ED5" w:rsidP="00283649">
            <w:pPr>
              <w:pStyle w:val="TAC"/>
              <w:keepNext w:val="0"/>
              <w:keepLines w:val="0"/>
              <w:rPr>
                <w:ins w:id="654" w:author="盧鋒" w:date="2025-11-18T20:51:00Z"/>
                <w:rFonts w:eastAsia="游明朝"/>
              </w:rPr>
            </w:pPr>
            <w:ins w:id="655" w:author="盧鋒" w:date="2025-11-18T20:51:00Z">
              <w:r>
                <w:rPr>
                  <w:rFonts w:eastAsia="游明朝" w:hint="eastAsia"/>
                </w:rPr>
                <w:t>4002.5</w:t>
              </w:r>
            </w:ins>
          </w:p>
        </w:tc>
        <w:tc>
          <w:tcPr>
            <w:tcW w:w="964" w:type="dxa"/>
            <w:tcBorders>
              <w:top w:val="single" w:sz="4" w:space="0" w:color="auto"/>
              <w:left w:val="single" w:sz="4" w:space="0" w:color="auto"/>
              <w:bottom w:val="single" w:sz="4" w:space="0" w:color="auto"/>
              <w:right w:val="single" w:sz="4" w:space="0" w:color="auto"/>
            </w:tcBorders>
          </w:tcPr>
          <w:p w14:paraId="55E8B033" w14:textId="77777777" w:rsidR="00BC4ED5" w:rsidRPr="0028736B" w:rsidRDefault="00BC4ED5" w:rsidP="00283649">
            <w:pPr>
              <w:pStyle w:val="TAC"/>
              <w:keepNext w:val="0"/>
              <w:keepLines w:val="0"/>
              <w:rPr>
                <w:ins w:id="656" w:author="盧鋒" w:date="2025-11-18T20:51:00Z"/>
                <w:rFonts w:eastAsia="游明朝"/>
              </w:rPr>
            </w:pPr>
            <w:ins w:id="657" w:author="盧鋒" w:date="2025-11-18T20:51:00Z">
              <w:r>
                <w:rPr>
                  <w:rFonts w:eastAsia="游明朝" w:hint="eastAsia"/>
                </w:rPr>
                <w:t>10</w:t>
              </w:r>
            </w:ins>
          </w:p>
        </w:tc>
        <w:tc>
          <w:tcPr>
            <w:tcW w:w="960" w:type="dxa"/>
            <w:tcBorders>
              <w:top w:val="single" w:sz="4" w:space="0" w:color="auto"/>
              <w:left w:val="single" w:sz="4" w:space="0" w:color="auto"/>
              <w:bottom w:val="single" w:sz="4" w:space="0" w:color="auto"/>
              <w:right w:val="single" w:sz="4" w:space="0" w:color="auto"/>
            </w:tcBorders>
          </w:tcPr>
          <w:p w14:paraId="5ABC71A9" w14:textId="77777777" w:rsidR="00BC4ED5" w:rsidRPr="0028736B" w:rsidRDefault="00BC4ED5" w:rsidP="00283649">
            <w:pPr>
              <w:pStyle w:val="TAC"/>
              <w:keepNext w:val="0"/>
              <w:keepLines w:val="0"/>
              <w:rPr>
                <w:ins w:id="658" w:author="盧鋒" w:date="2025-11-18T20:51:00Z"/>
                <w:rFonts w:eastAsia="游明朝"/>
              </w:rPr>
            </w:pPr>
            <w:ins w:id="659" w:author="盧鋒" w:date="2025-11-18T20:51:00Z">
              <w:r>
                <w:rPr>
                  <w:rFonts w:eastAsia="游明朝" w:hint="eastAsia"/>
                </w:rPr>
                <w:t>50</w:t>
              </w:r>
            </w:ins>
          </w:p>
        </w:tc>
        <w:tc>
          <w:tcPr>
            <w:tcW w:w="960" w:type="dxa"/>
            <w:tcBorders>
              <w:top w:val="single" w:sz="4" w:space="0" w:color="auto"/>
              <w:left w:val="single" w:sz="4" w:space="0" w:color="auto"/>
              <w:bottom w:val="single" w:sz="4" w:space="0" w:color="auto"/>
              <w:right w:val="single" w:sz="4" w:space="0" w:color="auto"/>
            </w:tcBorders>
          </w:tcPr>
          <w:p w14:paraId="0A615822" w14:textId="77777777" w:rsidR="00BC4ED5" w:rsidRPr="0028736B" w:rsidRDefault="00BC4ED5" w:rsidP="00283649">
            <w:pPr>
              <w:pStyle w:val="TAC"/>
              <w:keepNext w:val="0"/>
              <w:keepLines w:val="0"/>
              <w:rPr>
                <w:ins w:id="660" w:author="盧鋒" w:date="2025-11-18T20:51:00Z"/>
                <w:rFonts w:eastAsia="游明朝"/>
              </w:rPr>
            </w:pPr>
            <w:ins w:id="661" w:author="盧鋒" w:date="2025-11-18T20:51:00Z">
              <w:r>
                <w:rPr>
                  <w:rFonts w:eastAsia="游明朝" w:hint="eastAsia"/>
                </w:rPr>
                <w:t>4002.5</w:t>
              </w:r>
            </w:ins>
          </w:p>
        </w:tc>
        <w:tc>
          <w:tcPr>
            <w:tcW w:w="977" w:type="dxa"/>
            <w:tcBorders>
              <w:top w:val="single" w:sz="4" w:space="0" w:color="auto"/>
              <w:left w:val="single" w:sz="4" w:space="0" w:color="auto"/>
              <w:bottom w:val="single" w:sz="4" w:space="0" w:color="auto"/>
              <w:right w:val="single" w:sz="4" w:space="0" w:color="auto"/>
            </w:tcBorders>
          </w:tcPr>
          <w:p w14:paraId="537ECDDE" w14:textId="77777777" w:rsidR="00BC4ED5" w:rsidRPr="0028736B" w:rsidRDefault="00BC4ED5" w:rsidP="00283649">
            <w:pPr>
              <w:pStyle w:val="TAC"/>
              <w:keepNext w:val="0"/>
              <w:keepLines w:val="0"/>
              <w:rPr>
                <w:ins w:id="662" w:author="盧鋒" w:date="2025-11-18T20:51:00Z"/>
                <w:rFonts w:eastAsia="游明朝"/>
              </w:rPr>
            </w:pPr>
            <w:ins w:id="663" w:author="盧鋒" w:date="2025-11-18T20:51:00Z">
              <w:r>
                <w:rPr>
                  <w:rFonts w:eastAsia="游明朝"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2AC9C5C" w14:textId="77777777" w:rsidR="00BC4ED5" w:rsidRPr="0028736B" w:rsidRDefault="00BC4ED5" w:rsidP="00283649">
            <w:pPr>
              <w:pStyle w:val="TAC"/>
              <w:keepNext w:val="0"/>
              <w:keepLines w:val="0"/>
              <w:rPr>
                <w:ins w:id="664" w:author="盧鋒" w:date="2025-11-18T20:51:00Z"/>
                <w:rFonts w:eastAsia="游明朝"/>
              </w:rPr>
            </w:pPr>
            <w:ins w:id="665" w:author="盧鋒" w:date="2025-11-18T20:51:00Z">
              <w:r>
                <w:rPr>
                  <w:rFonts w:eastAsia="游明朝" w:hint="eastAsia"/>
                </w:rPr>
                <w:t>TDD</w:t>
              </w:r>
            </w:ins>
          </w:p>
        </w:tc>
        <w:tc>
          <w:tcPr>
            <w:tcW w:w="1057" w:type="dxa"/>
            <w:tcBorders>
              <w:top w:val="single" w:sz="4" w:space="0" w:color="auto"/>
              <w:left w:val="single" w:sz="4" w:space="0" w:color="auto"/>
              <w:bottom w:val="single" w:sz="4" w:space="0" w:color="auto"/>
              <w:right w:val="single" w:sz="4" w:space="0" w:color="auto"/>
            </w:tcBorders>
          </w:tcPr>
          <w:p w14:paraId="72F73FAC" w14:textId="77777777" w:rsidR="00BC4ED5" w:rsidRPr="0028736B" w:rsidRDefault="00BC4ED5" w:rsidP="00283649">
            <w:pPr>
              <w:pStyle w:val="TAC"/>
              <w:keepNext w:val="0"/>
              <w:keepLines w:val="0"/>
              <w:rPr>
                <w:ins w:id="666" w:author="盧鋒" w:date="2025-11-18T20:51:00Z"/>
                <w:rFonts w:eastAsia="游明朝"/>
              </w:rPr>
            </w:pPr>
            <w:ins w:id="667" w:author="盧鋒" w:date="2025-11-18T20:51:00Z">
              <w:r>
                <w:rPr>
                  <w:rFonts w:eastAsia="游明朝" w:hint="eastAsia"/>
                </w:rPr>
                <w:t>N/A</w:t>
              </w:r>
            </w:ins>
          </w:p>
        </w:tc>
      </w:tr>
      <w:tr w:rsidR="00BC4ED5" w:rsidRPr="0028736B" w14:paraId="48DDD06D" w14:textId="77777777" w:rsidTr="00283649">
        <w:trPr>
          <w:trHeight w:val="743"/>
          <w:jc w:val="center"/>
          <w:ins w:id="668" w:author="盧鋒" w:date="2025-11-18T20:51: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84D3660" w14:textId="77777777" w:rsidR="00BC4ED5" w:rsidRPr="00303E23" w:rsidRDefault="00BC4ED5" w:rsidP="00283649">
            <w:pPr>
              <w:pStyle w:val="TAN"/>
              <w:keepNext w:val="0"/>
              <w:keepLines w:val="0"/>
              <w:spacing w:before="120"/>
              <w:rPr>
                <w:ins w:id="669" w:author="盧鋒" w:date="2025-11-18T20:51:00Z"/>
              </w:rPr>
            </w:pPr>
            <w:ins w:id="670" w:author="盧鋒" w:date="2025-11-18T20:51:00Z">
              <w:r w:rsidRPr="00303E23">
                <w:t xml:space="preserve">NOTE </w:t>
              </w:r>
              <w:r w:rsidRPr="00303E23">
                <w:rPr>
                  <w:rFonts w:hint="eastAsia"/>
                  <w:lang w:eastAsia="zh-CN"/>
                </w:rPr>
                <w:t>1</w:t>
              </w:r>
              <w:r w:rsidRPr="00303E23">
                <w:t>:</w:t>
              </w:r>
              <w:r w:rsidRPr="00303E23">
                <w:tab/>
                <w:t>This band is subject to IMD5 also which MSD is not specified.</w:t>
              </w:r>
            </w:ins>
          </w:p>
          <w:p w14:paraId="152BB57A" w14:textId="77777777" w:rsidR="00BC4ED5" w:rsidRPr="00303853" w:rsidRDefault="00BC4ED5" w:rsidP="00283649">
            <w:pPr>
              <w:pStyle w:val="TAC"/>
              <w:keepNext w:val="0"/>
              <w:keepLines w:val="0"/>
              <w:rPr>
                <w:ins w:id="671" w:author="盧鋒" w:date="2025-11-18T20:51:00Z"/>
                <w:rFonts w:eastAsia="游明朝"/>
              </w:rPr>
            </w:pPr>
          </w:p>
        </w:tc>
      </w:tr>
    </w:tbl>
    <w:p w14:paraId="0091CDE7" w14:textId="77777777" w:rsidR="00BC4ED5" w:rsidRPr="00B438C2" w:rsidRDefault="00BC4ED5" w:rsidP="00BC4ED5">
      <w:pPr>
        <w:rPr>
          <w:ins w:id="672" w:author="盧鋒" w:date="2025-11-18T20:51:00Z"/>
          <w:rFonts w:eastAsia="游明朝"/>
          <w:i/>
          <w:color w:val="0000FF"/>
        </w:rPr>
      </w:pPr>
    </w:p>
    <w:p w14:paraId="7494C466" w14:textId="77777777" w:rsidR="00BC4ED5" w:rsidRPr="00303853" w:rsidRDefault="00BC4ED5" w:rsidP="00BC4ED5">
      <w:pPr>
        <w:keepNext/>
        <w:keepLines/>
        <w:spacing w:before="120"/>
        <w:ind w:left="1134" w:hanging="1134"/>
        <w:outlineLvl w:val="2"/>
        <w:rPr>
          <w:ins w:id="673" w:author="盧鋒" w:date="2025-11-18T20:51:00Z"/>
          <w:rFonts w:ascii="Times New Roman" w:eastAsia="ＭＳ 明朝" w:hAnsi="Times New Roman" w:cs="Times New Roman"/>
          <w:sz w:val="28"/>
        </w:rPr>
      </w:pPr>
      <w:ins w:id="674" w:author="盧鋒" w:date="2025-11-18T20:51:00Z">
        <w:r w:rsidRPr="00303853">
          <w:rPr>
            <w:rFonts w:ascii="Times New Roman" w:eastAsia="ＭＳ 明朝" w:hAnsi="Times New Roman" w:cs="Times New Roman"/>
            <w:sz w:val="28"/>
          </w:rPr>
          <w:t>6.x.4</w:t>
        </w:r>
        <w:r w:rsidRPr="00303853">
          <w:rPr>
            <w:rFonts w:ascii="Times New Roman" w:eastAsia="ＭＳ 明朝" w:hAnsi="Times New Roman" w:cs="Times New Roman"/>
            <w:sz w:val="28"/>
          </w:rPr>
          <w:tab/>
          <w:t>∆TIB and ∆RIB values</w:t>
        </w:r>
      </w:ins>
    </w:p>
    <w:p w14:paraId="0A3F60B7" w14:textId="77777777" w:rsidR="00BC4ED5" w:rsidRPr="00303853" w:rsidRDefault="00BC4ED5" w:rsidP="009D0DF7">
      <w:pPr>
        <w:spacing w:before="120"/>
        <w:rPr>
          <w:ins w:id="675" w:author="盧鋒" w:date="2025-11-18T20:51:00Z"/>
          <w:rFonts w:ascii="Times New Roman" w:hAnsi="Times New Roman" w:cs="Times New Roman"/>
          <w:lang w:eastAsia="zh-CN"/>
        </w:rPr>
      </w:pPr>
      <w:ins w:id="676" w:author="盧鋒" w:date="2025-11-18T20:51:00Z">
        <w:r w:rsidRPr="00303853">
          <w:rPr>
            <w:rFonts w:ascii="Times New Roman" w:hAnsi="Times New Roman" w:cs="Times New Roman"/>
          </w:rPr>
          <w:t>There is no change by comparing to the values for PC3 CA.</w:t>
        </w:r>
      </w:ins>
    </w:p>
    <w:p w14:paraId="087E6836" w14:textId="77777777" w:rsidR="008C0223" w:rsidRPr="00303853" w:rsidRDefault="008C0223" w:rsidP="008C0223">
      <w:pPr>
        <w:rPr>
          <w:lang w:eastAsia="zh-CN"/>
        </w:rPr>
      </w:pPr>
    </w:p>
    <w:p w14:paraId="003DC503" w14:textId="77777777" w:rsidR="008C0223" w:rsidRDefault="008C0223" w:rsidP="00400BAF">
      <w:pPr>
        <w:jc w:val="center"/>
        <w:rPr>
          <w:rFonts w:ascii="Arial" w:eastAsia="游明朝" w:hAnsi="Arial" w:cs="Arial"/>
          <w:color w:val="FF0000"/>
          <w:sz w:val="32"/>
        </w:rPr>
      </w:pPr>
    </w:p>
    <w:p w14:paraId="4EC94BFC" w14:textId="6E34F23B"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1B74E2C2" w14:textId="77777777"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t>References</w:t>
      </w:r>
    </w:p>
    <w:p w14:paraId="6E2BE8A4" w14:textId="77777777" w:rsidR="00B40B73" w:rsidRPr="005E530A" w:rsidRDefault="00B40B73" w:rsidP="00B40B73">
      <w:pPr>
        <w:pStyle w:val="TAN"/>
        <w:rPr>
          <w:rFonts w:cs="Arial"/>
          <w:szCs w:val="18"/>
        </w:rPr>
      </w:pPr>
      <w:r w:rsidRPr="005E530A">
        <w:rPr>
          <w:rFonts w:cs="Arial"/>
          <w:szCs w:val="18"/>
        </w:rPr>
        <w:t>[1] 3GPP TS 38.101-1: "NR;</w:t>
      </w:r>
      <w:r w:rsidRPr="005E530A">
        <w:rPr>
          <w:rFonts w:eastAsia="游明朝" w:cs="Arial"/>
          <w:szCs w:val="18"/>
        </w:rPr>
        <w:t xml:space="preserve"> </w:t>
      </w:r>
      <w:r w:rsidRPr="005E530A">
        <w:rPr>
          <w:rFonts w:cs="Arial"/>
          <w:szCs w:val="18"/>
        </w:rPr>
        <w:t>User Equipment (UE) radio transmission and reception; Part 1: Range 1 Standalone".</w:t>
      </w:r>
    </w:p>
    <w:p w14:paraId="2588D650" w14:textId="77777777" w:rsidR="007C11EF" w:rsidRPr="005E530A" w:rsidRDefault="007C11EF" w:rsidP="007C11EF">
      <w:pPr>
        <w:pStyle w:val="TAN"/>
        <w:ind w:left="0" w:firstLine="0"/>
        <w:rPr>
          <w:rFonts w:eastAsia="游明朝" w:cs="Arial"/>
          <w:szCs w:val="18"/>
        </w:rPr>
      </w:pPr>
      <w:r w:rsidRPr="005E530A">
        <w:rPr>
          <w:rFonts w:eastAsia="游明朝" w:cs="Arial"/>
          <w:szCs w:val="18"/>
        </w:rPr>
        <w:t>[</w:t>
      </w:r>
      <w:r w:rsidR="00B40B73" w:rsidRPr="005E530A">
        <w:rPr>
          <w:rFonts w:eastAsia="游明朝" w:cs="Arial"/>
          <w:szCs w:val="18"/>
        </w:rPr>
        <w:t>2</w:t>
      </w:r>
      <w:r w:rsidRPr="005E530A">
        <w:rPr>
          <w:rFonts w:eastAsia="游明朝" w:cs="Arial"/>
          <w:szCs w:val="18"/>
        </w:rPr>
        <w:t xml:space="preserve">] </w:t>
      </w:r>
      <w:bookmarkStart w:id="677" w:name="_Hlk142389374"/>
      <w:r w:rsidRPr="005E530A">
        <w:rPr>
          <w:rFonts w:eastAsia="游明朝" w:cs="Arial"/>
          <w:szCs w:val="18"/>
        </w:rPr>
        <w:tab/>
      </w:r>
      <w:bookmarkEnd w:id="677"/>
      <w:r w:rsidR="00035486" w:rsidRPr="005E530A">
        <w:rPr>
          <w:rFonts w:eastAsia="游明朝" w:cs="Arial"/>
          <w:szCs w:val="18"/>
        </w:rPr>
        <w:t>RP-2</w:t>
      </w:r>
      <w:r w:rsidR="00992CF3" w:rsidRPr="005E530A">
        <w:rPr>
          <w:rFonts w:eastAsia="游明朝" w:cs="Arial"/>
          <w:szCs w:val="18"/>
        </w:rPr>
        <w:t>41679</w:t>
      </w:r>
      <w:r w:rsidR="00035486" w:rsidRPr="005E530A">
        <w:rPr>
          <w:rFonts w:eastAsia="游明朝" w:cs="Arial"/>
          <w:szCs w:val="18"/>
        </w:rPr>
        <w:t>_</w:t>
      </w:r>
      <w:r w:rsidR="00992CF3" w:rsidRPr="005E530A">
        <w:rPr>
          <w:rFonts w:eastAsia="游明朝" w:cs="Arial"/>
          <w:szCs w:val="18"/>
        </w:rPr>
        <w:t>New</w:t>
      </w:r>
      <w:r w:rsidR="00035486" w:rsidRPr="005E530A">
        <w:rPr>
          <w:rFonts w:eastAsia="游明朝" w:cs="Arial"/>
          <w:szCs w:val="18"/>
        </w:rPr>
        <w:t xml:space="preserve"> WID: </w:t>
      </w:r>
      <w:r w:rsidR="00992CF3" w:rsidRPr="005E530A">
        <w:rPr>
          <w:rFonts w:eastAsia="游明朝" w:cs="Arial"/>
          <w:szCs w:val="18"/>
        </w:rPr>
        <w:t>Rel-19 High power UE (power class 1.5 or 2) for NR intra-band Carrier Aggregation (CA) or NR inter-band CA/Dual connectivity (DC) band combinations with/without NR SUL (supplementary</w:t>
      </w:r>
      <w:r w:rsidR="00992CF3" w:rsidRPr="005E530A">
        <w:rPr>
          <w:rFonts w:cs="Arial"/>
          <w:szCs w:val="18"/>
        </w:rPr>
        <w:t xml:space="preserve"> </w:t>
      </w:r>
      <w:r w:rsidR="00992CF3" w:rsidRPr="005E530A">
        <w:rPr>
          <w:rFonts w:eastAsia="游明朝" w:cs="Arial"/>
          <w:szCs w:val="18"/>
        </w:rPr>
        <w:t>uplink)</w:t>
      </w:r>
    </w:p>
    <w:p w14:paraId="0D9282EC" w14:textId="21ECB561" w:rsidR="00682800" w:rsidRDefault="00682800" w:rsidP="009B6A15">
      <w:pPr>
        <w:pStyle w:val="TAN"/>
        <w:ind w:left="0" w:firstLine="0"/>
        <w:rPr>
          <w:rFonts w:eastAsia="游明朝" w:cs="Arial"/>
          <w:szCs w:val="18"/>
          <w:lang w:val="x-none"/>
        </w:rPr>
      </w:pPr>
      <w:r w:rsidRPr="005E530A">
        <w:rPr>
          <w:rFonts w:eastAsia="游明朝" w:cs="Arial"/>
          <w:szCs w:val="18"/>
          <w:lang w:val="x-none"/>
        </w:rPr>
        <w:t>[3] R4-25</w:t>
      </w:r>
      <w:r w:rsidR="0040309E">
        <w:rPr>
          <w:rFonts w:eastAsia="游明朝" w:cs="Arial" w:hint="eastAsia"/>
          <w:szCs w:val="18"/>
          <w:lang w:val="x-none"/>
        </w:rPr>
        <w:t>2</w:t>
      </w:r>
      <w:r w:rsidR="00E63F86">
        <w:rPr>
          <w:rFonts w:eastAsia="游明朝" w:cs="Arial" w:hint="eastAsia"/>
          <w:szCs w:val="18"/>
          <w:lang w:val="x-none"/>
        </w:rPr>
        <w:t>2354</w:t>
      </w:r>
      <w:r w:rsidRPr="005E530A">
        <w:rPr>
          <w:rFonts w:eastAsia="游明朝" w:cs="Arial"/>
          <w:szCs w:val="18"/>
          <w:lang w:val="x-none"/>
        </w:rPr>
        <w:t xml:space="preserve">, </w:t>
      </w:r>
      <w:r w:rsidR="00AF7E70" w:rsidRPr="005E530A">
        <w:rPr>
          <w:rFonts w:eastAsia="游明朝" w:cs="Arial"/>
          <w:szCs w:val="18"/>
          <w:lang w:val="x-none"/>
        </w:rPr>
        <w:t>TP to TR 38.719-0</w:t>
      </w:r>
      <w:r w:rsidR="0040309E">
        <w:rPr>
          <w:rFonts w:eastAsia="游明朝" w:cs="Arial" w:hint="eastAsia"/>
          <w:szCs w:val="18"/>
          <w:lang w:val="x-none"/>
        </w:rPr>
        <w:t>3</w:t>
      </w:r>
      <w:r w:rsidR="00AF7E70" w:rsidRPr="005E530A">
        <w:rPr>
          <w:rFonts w:eastAsia="游明朝" w:cs="Arial"/>
          <w:szCs w:val="18"/>
          <w:lang w:val="x-none"/>
        </w:rPr>
        <w:t>-01 for adding CA_n18A-n40A-n77A</w:t>
      </w:r>
    </w:p>
    <w:p w14:paraId="48B552A1" w14:textId="48C991FA" w:rsidR="009B6A15" w:rsidRPr="005E530A" w:rsidRDefault="001A3A7C" w:rsidP="009B6A15">
      <w:pPr>
        <w:pStyle w:val="TAN"/>
        <w:ind w:left="0" w:firstLine="0"/>
        <w:rPr>
          <w:rFonts w:eastAsia="游明朝" w:cs="Arial"/>
          <w:szCs w:val="18"/>
          <w:lang w:val="x-none"/>
        </w:rPr>
      </w:pPr>
      <w:r>
        <w:rPr>
          <w:rFonts w:eastAsia="游明朝" w:cs="Arial" w:hint="eastAsia"/>
          <w:szCs w:val="18"/>
          <w:lang w:val="x-none"/>
        </w:rPr>
        <w:t>[</w:t>
      </w:r>
      <w:r w:rsidR="00682800" w:rsidRPr="005E530A">
        <w:rPr>
          <w:rFonts w:eastAsia="游明朝" w:cs="Arial"/>
          <w:szCs w:val="18"/>
          <w:lang w:val="x-none"/>
        </w:rPr>
        <w:t>4</w:t>
      </w:r>
      <w:r w:rsidR="009B6A15" w:rsidRPr="005E530A">
        <w:rPr>
          <w:rFonts w:eastAsia="游明朝" w:cs="Arial"/>
          <w:szCs w:val="18"/>
          <w:lang w:val="x-none"/>
        </w:rPr>
        <w:t>] R4-2505143</w:t>
      </w:r>
      <w:r w:rsidR="00682800" w:rsidRPr="005E530A">
        <w:rPr>
          <w:rFonts w:eastAsia="游明朝" w:cs="Arial"/>
          <w:szCs w:val="18"/>
          <w:lang w:val="x-none"/>
        </w:rPr>
        <w:t xml:space="preserve">, </w:t>
      </w:r>
      <w:r w:rsidR="009B6A15" w:rsidRPr="005E530A">
        <w:rPr>
          <w:rFonts w:eastAsia="游明朝" w:cs="Arial"/>
          <w:szCs w:val="18"/>
          <w:lang w:val="x-none"/>
        </w:rPr>
        <w:t>WF on MSD simplification for HPUE</w:t>
      </w:r>
    </w:p>
    <w:p w14:paraId="26A71B7B" w14:textId="776385F1" w:rsidR="00647048" w:rsidRDefault="00647048" w:rsidP="009B6A15">
      <w:pPr>
        <w:pStyle w:val="TAN"/>
        <w:ind w:left="0" w:firstLine="0"/>
        <w:rPr>
          <w:rFonts w:eastAsia="游明朝" w:cs="Arial"/>
          <w:szCs w:val="18"/>
          <w:lang w:val="x-none"/>
        </w:rPr>
      </w:pPr>
      <w:r w:rsidRPr="005E530A">
        <w:rPr>
          <w:rFonts w:eastAsia="游明朝" w:cs="Arial"/>
          <w:szCs w:val="18"/>
          <w:lang w:val="x-none"/>
        </w:rPr>
        <w:t>[5] R4-2514599, Draft CR for 38.101-1 on enabling HPUE support for band combinations without HPUE applicability notes in clause 5</w:t>
      </w:r>
    </w:p>
    <w:p w14:paraId="68A991C6" w14:textId="42E12948" w:rsidR="001A3A7C" w:rsidRPr="001A3A7C" w:rsidRDefault="001A3A7C" w:rsidP="009B6A15">
      <w:pPr>
        <w:pStyle w:val="TAN"/>
        <w:ind w:left="0" w:firstLine="0"/>
        <w:rPr>
          <w:rFonts w:eastAsia="游明朝" w:cs="Arial"/>
          <w:szCs w:val="18"/>
          <w:lang w:val="x-none"/>
        </w:rPr>
      </w:pPr>
      <w:r w:rsidRPr="005E530A">
        <w:rPr>
          <w:rFonts w:eastAsia="游明朝" w:cs="Arial"/>
          <w:szCs w:val="18"/>
          <w:lang w:val="x-none"/>
        </w:rPr>
        <w:t>[</w:t>
      </w:r>
      <w:r>
        <w:rPr>
          <w:rFonts w:eastAsia="游明朝" w:cs="Arial" w:hint="eastAsia"/>
          <w:szCs w:val="18"/>
          <w:lang w:val="x-none"/>
        </w:rPr>
        <w:t>6</w:t>
      </w:r>
      <w:r w:rsidRPr="005E530A">
        <w:rPr>
          <w:rFonts w:eastAsia="游明朝" w:cs="Arial"/>
          <w:szCs w:val="18"/>
          <w:lang w:val="x-none"/>
        </w:rPr>
        <w:t>] R4-25</w:t>
      </w:r>
      <w:r>
        <w:rPr>
          <w:rFonts w:eastAsia="游明朝" w:cs="Arial" w:hint="eastAsia"/>
          <w:szCs w:val="18"/>
          <w:lang w:val="x-none"/>
        </w:rPr>
        <w:t>21657</w:t>
      </w:r>
      <w:r w:rsidRPr="005E530A">
        <w:rPr>
          <w:rFonts w:eastAsia="游明朝" w:cs="Arial"/>
          <w:szCs w:val="18"/>
          <w:lang w:val="x-none"/>
        </w:rPr>
        <w:t xml:space="preserve">, </w:t>
      </w:r>
      <w:r w:rsidRPr="001A3A7C">
        <w:rPr>
          <w:rFonts w:eastAsia="游明朝" w:cs="Arial"/>
          <w:szCs w:val="18"/>
          <w:lang w:val="x-none"/>
        </w:rPr>
        <w:t>Draft CR to TS38.101-1 Rel-19 Adding HPUE notes to CA_n18-n40 with BCS4 and 5</w:t>
      </w:r>
    </w:p>
    <w:sectPr w:rsidR="001A3A7C" w:rsidRPr="001A3A7C"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6DD0" w14:textId="77777777" w:rsidR="00CC64E7" w:rsidRDefault="00CC64E7">
      <w:r>
        <w:separator/>
      </w:r>
    </w:p>
  </w:endnote>
  <w:endnote w:type="continuationSeparator" w:id="0">
    <w:p w14:paraId="2EA63E42" w14:textId="77777777" w:rsidR="00CC64E7" w:rsidRDefault="00CC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CC96"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3B0659E"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5A3E"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27681" w14:textId="77777777" w:rsidR="00CC64E7" w:rsidRDefault="00CC64E7">
      <w:r>
        <w:separator/>
      </w:r>
    </w:p>
  </w:footnote>
  <w:footnote w:type="continuationSeparator" w:id="0">
    <w:p w14:paraId="3467C6BB" w14:textId="77777777" w:rsidR="00CC64E7" w:rsidRDefault="00CC6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8690"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D83F11"/>
    <w:multiLevelType w:val="hybridMultilevel"/>
    <w:tmpl w:val="258E3EBC"/>
    <w:lvl w:ilvl="0" w:tplc="D5D02C6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3921255">
    <w:abstractNumId w:val="10"/>
  </w:num>
  <w:num w:numId="2" w16cid:durableId="201793959">
    <w:abstractNumId w:val="4"/>
  </w:num>
  <w:num w:numId="3" w16cid:durableId="821656924">
    <w:abstractNumId w:val="28"/>
  </w:num>
  <w:num w:numId="4" w16cid:durableId="2112967855">
    <w:abstractNumId w:val="27"/>
  </w:num>
  <w:num w:numId="5" w16cid:durableId="1914778973">
    <w:abstractNumId w:val="11"/>
  </w:num>
  <w:num w:numId="6" w16cid:durableId="2099475273">
    <w:abstractNumId w:val="6"/>
  </w:num>
  <w:num w:numId="7" w16cid:durableId="295110702">
    <w:abstractNumId w:val="14"/>
  </w:num>
  <w:num w:numId="8" w16cid:durableId="1884780415">
    <w:abstractNumId w:val="12"/>
  </w:num>
  <w:num w:numId="9" w16cid:durableId="323749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4886607">
    <w:abstractNumId w:val="18"/>
  </w:num>
  <w:num w:numId="11" w16cid:durableId="1048534854">
    <w:abstractNumId w:val="23"/>
  </w:num>
  <w:num w:numId="12" w16cid:durableId="1265454918">
    <w:abstractNumId w:val="20"/>
  </w:num>
  <w:num w:numId="13" w16cid:durableId="51006650">
    <w:abstractNumId w:val="22"/>
  </w:num>
  <w:num w:numId="14" w16cid:durableId="1306008392">
    <w:abstractNumId w:val="19"/>
  </w:num>
  <w:num w:numId="15" w16cid:durableId="1582448110">
    <w:abstractNumId w:val="29"/>
  </w:num>
  <w:num w:numId="16" w16cid:durableId="259223237">
    <w:abstractNumId w:val="7"/>
  </w:num>
  <w:num w:numId="17" w16cid:durableId="1414427846">
    <w:abstractNumId w:val="25"/>
  </w:num>
  <w:num w:numId="18" w16cid:durableId="299268841">
    <w:abstractNumId w:val="5"/>
  </w:num>
  <w:num w:numId="19" w16cid:durableId="464812314">
    <w:abstractNumId w:val="13"/>
  </w:num>
  <w:num w:numId="20" w16cid:durableId="908417530">
    <w:abstractNumId w:val="24"/>
  </w:num>
  <w:num w:numId="21" w16cid:durableId="575438252">
    <w:abstractNumId w:val="26"/>
  </w:num>
  <w:num w:numId="22" w16cid:durableId="1897743988">
    <w:abstractNumId w:val="21"/>
  </w:num>
  <w:num w:numId="23" w16cid:durableId="239559554">
    <w:abstractNumId w:val="0"/>
    <w:lvlOverride w:ilvl="0">
      <w:startOverride w:val="1"/>
    </w:lvlOverride>
  </w:num>
  <w:num w:numId="24" w16cid:durableId="906918178">
    <w:abstractNumId w:val="15"/>
  </w:num>
  <w:num w:numId="25" w16cid:durableId="1928340348">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2135559307">
    <w:abstractNumId w:val="1"/>
  </w:num>
  <w:num w:numId="27" w16cid:durableId="1603300999">
    <w:abstractNumId w:val="8"/>
  </w:num>
  <w:num w:numId="28" w16cid:durableId="11690746">
    <w:abstractNumId w:val="17"/>
  </w:num>
  <w:num w:numId="29" w16cid:durableId="100860371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ED5"/>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A24"/>
    <w:rsid w:val="00030ED5"/>
    <w:rsid w:val="00030F74"/>
    <w:rsid w:val="000311BA"/>
    <w:rsid w:val="00031242"/>
    <w:rsid w:val="00031D84"/>
    <w:rsid w:val="00031EDD"/>
    <w:rsid w:val="000320CF"/>
    <w:rsid w:val="000321DC"/>
    <w:rsid w:val="00032A64"/>
    <w:rsid w:val="00032F8D"/>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2A"/>
    <w:rsid w:val="00035CAB"/>
    <w:rsid w:val="00035F85"/>
    <w:rsid w:val="00036A16"/>
    <w:rsid w:val="00036C45"/>
    <w:rsid w:val="00036D25"/>
    <w:rsid w:val="00036FA7"/>
    <w:rsid w:val="000377E3"/>
    <w:rsid w:val="00037910"/>
    <w:rsid w:val="00037A21"/>
    <w:rsid w:val="000401E6"/>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3D7D"/>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55F"/>
    <w:rsid w:val="000A3A3A"/>
    <w:rsid w:val="000A3ACB"/>
    <w:rsid w:val="000A3E7D"/>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1D79"/>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BE0"/>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3E14"/>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3F76"/>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690"/>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006"/>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A7C"/>
    <w:rsid w:val="001A3D5B"/>
    <w:rsid w:val="001A3F0F"/>
    <w:rsid w:val="001A3FA5"/>
    <w:rsid w:val="001A42D3"/>
    <w:rsid w:val="001A4A09"/>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C54"/>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E7E94"/>
    <w:rsid w:val="001F0546"/>
    <w:rsid w:val="001F0B15"/>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87"/>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C02"/>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0E3"/>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4BD"/>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4C30"/>
    <w:rsid w:val="00255315"/>
    <w:rsid w:val="0025539A"/>
    <w:rsid w:val="00255C71"/>
    <w:rsid w:val="0025639E"/>
    <w:rsid w:val="0025648C"/>
    <w:rsid w:val="00256F02"/>
    <w:rsid w:val="002571C8"/>
    <w:rsid w:val="002572F1"/>
    <w:rsid w:val="00257500"/>
    <w:rsid w:val="00257A62"/>
    <w:rsid w:val="00260156"/>
    <w:rsid w:val="002606CD"/>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7B"/>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614"/>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287E"/>
    <w:rsid w:val="0030361B"/>
    <w:rsid w:val="00303853"/>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9B7"/>
    <w:rsid w:val="00320B1B"/>
    <w:rsid w:val="00320F30"/>
    <w:rsid w:val="00321075"/>
    <w:rsid w:val="0032172E"/>
    <w:rsid w:val="00321822"/>
    <w:rsid w:val="00321B02"/>
    <w:rsid w:val="003222E4"/>
    <w:rsid w:val="00322A6A"/>
    <w:rsid w:val="00322BC3"/>
    <w:rsid w:val="00322E3B"/>
    <w:rsid w:val="00323316"/>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51D"/>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7D5"/>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09E"/>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46F"/>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507"/>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43A"/>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2C7"/>
    <w:rsid w:val="005543EE"/>
    <w:rsid w:val="005547CB"/>
    <w:rsid w:val="00554CD9"/>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329"/>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30A"/>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82"/>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5DD2"/>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048"/>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8D9"/>
    <w:rsid w:val="00651AD3"/>
    <w:rsid w:val="00651FA0"/>
    <w:rsid w:val="00652BB4"/>
    <w:rsid w:val="00653273"/>
    <w:rsid w:val="00653365"/>
    <w:rsid w:val="00654346"/>
    <w:rsid w:val="006544F6"/>
    <w:rsid w:val="00654503"/>
    <w:rsid w:val="00654B42"/>
    <w:rsid w:val="00654C81"/>
    <w:rsid w:val="00654DB0"/>
    <w:rsid w:val="00655070"/>
    <w:rsid w:val="00655223"/>
    <w:rsid w:val="006556F0"/>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6B5"/>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5E"/>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AA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1FBD"/>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17D4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0EAC"/>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4BB"/>
    <w:rsid w:val="007377ED"/>
    <w:rsid w:val="00737822"/>
    <w:rsid w:val="007379C8"/>
    <w:rsid w:val="00737A9E"/>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BF3"/>
    <w:rsid w:val="00793F70"/>
    <w:rsid w:val="0079471A"/>
    <w:rsid w:val="007947FB"/>
    <w:rsid w:val="00795299"/>
    <w:rsid w:val="007954AC"/>
    <w:rsid w:val="0079601B"/>
    <w:rsid w:val="007962E1"/>
    <w:rsid w:val="0079663F"/>
    <w:rsid w:val="00796F91"/>
    <w:rsid w:val="00797239"/>
    <w:rsid w:val="00797550"/>
    <w:rsid w:val="00797DAA"/>
    <w:rsid w:val="00797E01"/>
    <w:rsid w:val="00797FCF"/>
    <w:rsid w:val="007A0616"/>
    <w:rsid w:val="007A0DAC"/>
    <w:rsid w:val="007A0F2F"/>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56D"/>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24"/>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10"/>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6E35"/>
    <w:rsid w:val="00817508"/>
    <w:rsid w:val="00817634"/>
    <w:rsid w:val="00817636"/>
    <w:rsid w:val="0081787C"/>
    <w:rsid w:val="00817B8F"/>
    <w:rsid w:val="00817C96"/>
    <w:rsid w:val="00817D2A"/>
    <w:rsid w:val="00817F27"/>
    <w:rsid w:val="00820435"/>
    <w:rsid w:val="00820AF5"/>
    <w:rsid w:val="00820DF1"/>
    <w:rsid w:val="0082172C"/>
    <w:rsid w:val="0082231B"/>
    <w:rsid w:val="008223E1"/>
    <w:rsid w:val="008231DB"/>
    <w:rsid w:val="00823335"/>
    <w:rsid w:val="0082376C"/>
    <w:rsid w:val="008237B2"/>
    <w:rsid w:val="008237E7"/>
    <w:rsid w:val="00823F61"/>
    <w:rsid w:val="008241BD"/>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154"/>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06F"/>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223"/>
    <w:rsid w:val="008C0B4B"/>
    <w:rsid w:val="008C2256"/>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7C4"/>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928"/>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4D7"/>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0DF7"/>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E7FA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3D0F"/>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383"/>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4E1"/>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7B"/>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67F7B"/>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0BC"/>
    <w:rsid w:val="00AC0825"/>
    <w:rsid w:val="00AC1191"/>
    <w:rsid w:val="00AC1281"/>
    <w:rsid w:val="00AC1A31"/>
    <w:rsid w:val="00AC2636"/>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1F6A"/>
    <w:rsid w:val="00AE2205"/>
    <w:rsid w:val="00AE232B"/>
    <w:rsid w:val="00AE251C"/>
    <w:rsid w:val="00AE29F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70"/>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580E"/>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072"/>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E27"/>
    <w:rsid w:val="00B17FDE"/>
    <w:rsid w:val="00B20045"/>
    <w:rsid w:val="00B20057"/>
    <w:rsid w:val="00B20064"/>
    <w:rsid w:val="00B2043A"/>
    <w:rsid w:val="00B20AC2"/>
    <w:rsid w:val="00B20BBF"/>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8C2"/>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6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64F"/>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A1D"/>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4ED5"/>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4C"/>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15E"/>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25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9F8"/>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2A7"/>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26"/>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4E7"/>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535"/>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B4"/>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BD2"/>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69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348"/>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1D5"/>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2ED"/>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9B4"/>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030"/>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74A"/>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28"/>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3F86"/>
    <w:rsid w:val="00E64110"/>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4FE"/>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684"/>
    <w:rsid w:val="00E81F9F"/>
    <w:rsid w:val="00E81FFC"/>
    <w:rsid w:val="00E826C8"/>
    <w:rsid w:val="00E828DA"/>
    <w:rsid w:val="00E82AA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07"/>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E84"/>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DE"/>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328C"/>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702"/>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5A4"/>
    <w:rsid w:val="00F548C8"/>
    <w:rsid w:val="00F54CAA"/>
    <w:rsid w:val="00F557E9"/>
    <w:rsid w:val="00F55AC5"/>
    <w:rsid w:val="00F568FF"/>
    <w:rsid w:val="00F56918"/>
    <w:rsid w:val="00F56B25"/>
    <w:rsid w:val="00F56BA2"/>
    <w:rsid w:val="00F56C6C"/>
    <w:rsid w:val="00F56E09"/>
    <w:rsid w:val="00F5713B"/>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6D5A"/>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CE"/>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0F9"/>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157C09"/>
  <w15:chartTrackingRefBased/>
  <w15:docId w15:val="{F11F5743-EBE2-4459-B41D-807FAF13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72ED"/>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D972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72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f3a55ac34dc825a1da6c931b9cb51264">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92e68d13ca0133cf60eb7071ae1108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CC3D2-AF59-4A93-9946-3CC88DFB692E}"/>
</file>

<file path=customXml/itemProps2.xml><?xml version="1.0" encoding="utf-8"?>
<ds:datastoreItem xmlns:ds="http://schemas.openxmlformats.org/officeDocument/2006/customXml" ds:itemID="{2DCD58E3-E55D-4586-912E-BCEC1ECE1A95}">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F2115682-CF7A-49B0-B69B-77534CE41853}">
  <ds:schemaRefs>
    <ds:schemaRef ds:uri="http://schemas.microsoft.com/office/2006/metadata/longProperties"/>
  </ds:schemaRefs>
</ds:datastoreItem>
</file>

<file path=customXml/itemProps4.xml><?xml version="1.0" encoding="utf-8"?>
<ds:datastoreItem xmlns:ds="http://schemas.openxmlformats.org/officeDocument/2006/customXml" ds:itemID="{A7F30DF1-9D8C-434E-9604-3C0CA515EE1B}">
  <ds:schemaRefs>
    <ds:schemaRef ds:uri="http://schemas.openxmlformats.org/officeDocument/2006/bibliography"/>
  </ds:schemaRefs>
</ds:datastoreItem>
</file>

<file path=customXml/itemProps5.xml><?xml version="1.0" encoding="utf-8"?>
<ds:datastoreItem xmlns:ds="http://schemas.openxmlformats.org/officeDocument/2006/customXml" ds:itemID="{AAA5044B-FD37-4E66-AC28-FDC9D3C1B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926</Words>
  <Characters>5281</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13</cp:revision>
  <dcterms:created xsi:type="dcterms:W3CDTF">2025-11-19T02:34:00Z</dcterms:created>
  <dcterms:modified xsi:type="dcterms:W3CDTF">2025-11-20T16:04:00Z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0x010100C78AF37DBC40654392F1AFCF73826091</vt:lpwstr>
  </property>
  <property fmtid="{D5CDD505-2E9C-101B-9397-08002B2CF9AE}" pid="4" name="MediaServiceImageTags">
    <vt:lpwstr/>
  </property>
  <property fmtid="{D5CDD505-2E9C-101B-9397-08002B2CF9AE}" pid="6" name="docLang">
    <vt:lpwstr>en</vt:lpwstr>
  </property>
</Properties>
</file>